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44221AA" w:rsidR="006A0189" w:rsidRPr="00CC4A24" w:rsidRDefault="006A0189" w:rsidP="006A0189">
      <w:pPr>
        <w:pStyle w:val="CRCoverPage"/>
        <w:tabs>
          <w:tab w:val="right" w:pos="9639"/>
        </w:tabs>
        <w:spacing w:after="0"/>
        <w:rPr>
          <w:b/>
          <w:sz w:val="24"/>
        </w:rPr>
      </w:pPr>
      <w:r w:rsidRPr="00CC4A24">
        <w:rPr>
          <w:b/>
          <w:sz w:val="24"/>
        </w:rPr>
        <w:t>3GPP TSG-SA WG6 Meeting #</w:t>
      </w:r>
      <w:r w:rsidR="002F0D3A" w:rsidRPr="00CC4A24">
        <w:rPr>
          <w:b/>
          <w:sz w:val="24"/>
        </w:rPr>
        <w:t>5</w:t>
      </w:r>
      <w:r w:rsidR="001D0EE8" w:rsidRPr="00CC4A24">
        <w:rPr>
          <w:b/>
          <w:sz w:val="24"/>
        </w:rPr>
        <w:t>8</w:t>
      </w:r>
      <w:r w:rsidRPr="00CC4A24">
        <w:rPr>
          <w:b/>
          <w:sz w:val="24"/>
        </w:rPr>
        <w:tab/>
      </w:r>
      <w:r w:rsidRPr="00F447B6">
        <w:rPr>
          <w:b/>
          <w:sz w:val="24"/>
        </w:rPr>
        <w:t>S6-</w:t>
      </w:r>
      <w:r w:rsidR="00254291">
        <w:rPr>
          <w:b/>
          <w:sz w:val="24"/>
        </w:rPr>
        <w:t>23344</w:t>
      </w:r>
      <w:r w:rsidR="00CE1FBE">
        <w:rPr>
          <w:b/>
          <w:sz w:val="24"/>
        </w:rPr>
        <w:t>5</w:t>
      </w:r>
    </w:p>
    <w:p w14:paraId="6CCFE5EA" w14:textId="32C83730" w:rsidR="006A0189" w:rsidRPr="00CC4A24" w:rsidRDefault="009A1C40" w:rsidP="006A0189">
      <w:pPr>
        <w:pStyle w:val="CRCoverPage"/>
        <w:tabs>
          <w:tab w:val="right" w:pos="9639"/>
        </w:tabs>
        <w:spacing w:after="0"/>
        <w:rPr>
          <w:b/>
          <w:sz w:val="22"/>
          <w:szCs w:val="22"/>
        </w:rPr>
      </w:pPr>
      <w:r w:rsidRPr="00CC4A24">
        <w:rPr>
          <w:b/>
          <w:sz w:val="22"/>
          <w:szCs w:val="22"/>
        </w:rPr>
        <w:t>Chicago</w:t>
      </w:r>
      <w:r w:rsidR="002B17E0" w:rsidRPr="00CC4A24">
        <w:rPr>
          <w:b/>
          <w:sz w:val="22"/>
          <w:szCs w:val="22"/>
        </w:rPr>
        <w:t xml:space="preserve">, </w:t>
      </w:r>
      <w:r w:rsidRPr="00CC4A24">
        <w:rPr>
          <w:b/>
          <w:sz w:val="22"/>
          <w:szCs w:val="22"/>
        </w:rPr>
        <w:t>USA</w:t>
      </w:r>
      <w:r w:rsidR="006A0189" w:rsidRPr="00CC4A24">
        <w:rPr>
          <w:b/>
          <w:sz w:val="22"/>
          <w:szCs w:val="22"/>
        </w:rPr>
        <w:t xml:space="preserve"> </w:t>
      </w:r>
      <w:r w:rsidRPr="00CC4A24">
        <w:rPr>
          <w:b/>
          <w:sz w:val="22"/>
          <w:szCs w:val="22"/>
        </w:rPr>
        <w:t>13</w:t>
      </w:r>
      <w:r w:rsidR="00497749" w:rsidRPr="00CC4A24">
        <w:rPr>
          <w:b/>
          <w:sz w:val="22"/>
          <w:szCs w:val="22"/>
          <w:vertAlign w:val="superscript"/>
        </w:rPr>
        <w:t>th</w:t>
      </w:r>
      <w:r w:rsidR="00082DBB" w:rsidRPr="00CC4A24">
        <w:rPr>
          <w:rFonts w:cs="Arial"/>
          <w:b/>
          <w:bCs/>
          <w:sz w:val="22"/>
          <w:szCs w:val="22"/>
        </w:rPr>
        <w:t xml:space="preserve"> </w:t>
      </w:r>
      <w:r w:rsidR="006A0189" w:rsidRPr="00CC4A24">
        <w:rPr>
          <w:rFonts w:cs="Arial"/>
          <w:b/>
          <w:bCs/>
          <w:sz w:val="22"/>
          <w:szCs w:val="22"/>
        </w:rPr>
        <w:t xml:space="preserve">– </w:t>
      </w:r>
      <w:r w:rsidR="00497749" w:rsidRPr="00CC4A24">
        <w:rPr>
          <w:rFonts w:cs="Arial"/>
          <w:b/>
          <w:bCs/>
          <w:sz w:val="22"/>
          <w:szCs w:val="22"/>
        </w:rPr>
        <w:t>1</w:t>
      </w:r>
      <w:r w:rsidRPr="00CC4A24">
        <w:rPr>
          <w:rFonts w:cs="Arial"/>
          <w:b/>
          <w:bCs/>
          <w:sz w:val="22"/>
          <w:szCs w:val="22"/>
        </w:rPr>
        <w:t>7</w:t>
      </w:r>
      <w:r w:rsidR="00FB24EE" w:rsidRPr="00CC4A24">
        <w:rPr>
          <w:rFonts w:cs="Arial"/>
          <w:b/>
          <w:bCs/>
          <w:sz w:val="22"/>
          <w:szCs w:val="22"/>
          <w:vertAlign w:val="superscript"/>
        </w:rPr>
        <w:t>th</w:t>
      </w:r>
      <w:r w:rsidR="004072FC" w:rsidRPr="00CC4A24">
        <w:rPr>
          <w:rFonts w:cs="Arial"/>
          <w:b/>
          <w:bCs/>
          <w:sz w:val="22"/>
          <w:szCs w:val="22"/>
        </w:rPr>
        <w:t xml:space="preserve"> </w:t>
      </w:r>
      <w:r w:rsidR="001D0EE8" w:rsidRPr="00CC4A24">
        <w:rPr>
          <w:rFonts w:cs="Arial"/>
          <w:b/>
          <w:bCs/>
          <w:sz w:val="22"/>
          <w:szCs w:val="22"/>
        </w:rPr>
        <w:t>November</w:t>
      </w:r>
      <w:r w:rsidR="006A0189" w:rsidRPr="00CC4A24">
        <w:rPr>
          <w:rFonts w:cs="Arial"/>
          <w:b/>
          <w:bCs/>
          <w:sz w:val="22"/>
          <w:szCs w:val="22"/>
        </w:rPr>
        <w:t xml:space="preserve"> </w:t>
      </w:r>
      <w:r w:rsidR="006A0189" w:rsidRPr="00CC4A24">
        <w:rPr>
          <w:b/>
          <w:sz w:val="22"/>
          <w:szCs w:val="22"/>
        </w:rPr>
        <w:t>202</w:t>
      </w:r>
      <w:r w:rsidR="00C975FF" w:rsidRPr="00CC4A24">
        <w:rPr>
          <w:b/>
          <w:sz w:val="22"/>
          <w:szCs w:val="22"/>
        </w:rPr>
        <w:t>3</w:t>
      </w:r>
      <w:r w:rsidR="006A0189" w:rsidRPr="00CC4A24">
        <w:rPr>
          <w:rFonts w:cs="Arial"/>
          <w:b/>
          <w:bCs/>
          <w:sz w:val="22"/>
        </w:rPr>
        <w:tab/>
      </w:r>
      <w:r w:rsidR="006A0189" w:rsidRPr="00CC4A24">
        <w:rPr>
          <w:b/>
          <w:sz w:val="24"/>
        </w:rPr>
        <w:t>(revision of S6-2</w:t>
      </w:r>
      <w:r w:rsidR="00592E7A" w:rsidRPr="00CC4A24">
        <w:rPr>
          <w:b/>
          <w:sz w:val="24"/>
        </w:rPr>
        <w:t>3</w:t>
      </w:r>
      <w:r w:rsidR="00254291">
        <w:rPr>
          <w:b/>
          <w:sz w:val="24"/>
        </w:rPr>
        <w:t>33727</w:t>
      </w:r>
      <w:r w:rsidR="006A0189" w:rsidRPr="00CC4A24">
        <w:rPr>
          <w:b/>
          <w:sz w:val="24"/>
        </w:rPr>
        <w:t>)</w:t>
      </w:r>
    </w:p>
    <w:p w14:paraId="7CB45193" w14:textId="569B821D" w:rsidR="001E41F3" w:rsidRPr="00CC4A2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A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C4A24" w:rsidRDefault="00305409" w:rsidP="00E34898">
            <w:pPr>
              <w:pStyle w:val="CRCoverPage"/>
              <w:spacing w:after="0"/>
              <w:jc w:val="right"/>
              <w:rPr>
                <w:i/>
              </w:rPr>
            </w:pPr>
            <w:r w:rsidRPr="00CC4A24">
              <w:rPr>
                <w:i/>
                <w:sz w:val="14"/>
              </w:rPr>
              <w:t>CR-Form-v</w:t>
            </w:r>
            <w:r w:rsidR="008863B9" w:rsidRPr="00CC4A24">
              <w:rPr>
                <w:i/>
                <w:sz w:val="14"/>
              </w:rPr>
              <w:t>12.</w:t>
            </w:r>
            <w:r w:rsidR="002E472E" w:rsidRPr="00CC4A24">
              <w:rPr>
                <w:i/>
                <w:sz w:val="14"/>
              </w:rPr>
              <w:t>1</w:t>
            </w:r>
          </w:p>
        </w:tc>
      </w:tr>
      <w:tr w:rsidR="001E41F3" w:rsidRPr="00CC4A24" w14:paraId="3FBB62B8" w14:textId="77777777" w:rsidTr="00547111">
        <w:tc>
          <w:tcPr>
            <w:tcW w:w="9641" w:type="dxa"/>
            <w:gridSpan w:val="9"/>
            <w:tcBorders>
              <w:left w:val="single" w:sz="4" w:space="0" w:color="auto"/>
              <w:right w:val="single" w:sz="4" w:space="0" w:color="auto"/>
            </w:tcBorders>
          </w:tcPr>
          <w:p w14:paraId="79AB67D6" w14:textId="77777777" w:rsidR="001E41F3" w:rsidRPr="00CC4A24" w:rsidRDefault="001E41F3">
            <w:pPr>
              <w:pStyle w:val="CRCoverPage"/>
              <w:spacing w:after="0"/>
              <w:jc w:val="center"/>
            </w:pPr>
            <w:r w:rsidRPr="00CC4A24">
              <w:rPr>
                <w:b/>
                <w:sz w:val="32"/>
              </w:rPr>
              <w:t>CHANGE REQUEST</w:t>
            </w:r>
          </w:p>
        </w:tc>
      </w:tr>
      <w:tr w:rsidR="001E41F3" w:rsidRPr="00CC4A24" w14:paraId="79946B04" w14:textId="77777777" w:rsidTr="00547111">
        <w:tc>
          <w:tcPr>
            <w:tcW w:w="9641" w:type="dxa"/>
            <w:gridSpan w:val="9"/>
            <w:tcBorders>
              <w:left w:val="single" w:sz="4" w:space="0" w:color="auto"/>
              <w:right w:val="single" w:sz="4" w:space="0" w:color="auto"/>
            </w:tcBorders>
          </w:tcPr>
          <w:p w14:paraId="12C70EEE" w14:textId="77777777" w:rsidR="001E41F3" w:rsidRPr="00CC4A24" w:rsidRDefault="001E41F3">
            <w:pPr>
              <w:pStyle w:val="CRCoverPage"/>
              <w:spacing w:after="0"/>
              <w:rPr>
                <w:sz w:val="8"/>
                <w:szCs w:val="8"/>
              </w:rPr>
            </w:pPr>
          </w:p>
        </w:tc>
      </w:tr>
      <w:tr w:rsidR="001E41F3" w:rsidRPr="00CC4A24" w14:paraId="3999489E" w14:textId="77777777" w:rsidTr="00547111">
        <w:tc>
          <w:tcPr>
            <w:tcW w:w="142" w:type="dxa"/>
            <w:tcBorders>
              <w:left w:val="single" w:sz="4" w:space="0" w:color="auto"/>
            </w:tcBorders>
          </w:tcPr>
          <w:p w14:paraId="4DDA7F40" w14:textId="77777777" w:rsidR="001E41F3" w:rsidRPr="00CC4A24" w:rsidRDefault="001E41F3">
            <w:pPr>
              <w:pStyle w:val="CRCoverPage"/>
              <w:spacing w:after="0"/>
              <w:jc w:val="right"/>
            </w:pPr>
          </w:p>
        </w:tc>
        <w:tc>
          <w:tcPr>
            <w:tcW w:w="1559" w:type="dxa"/>
            <w:shd w:val="pct30" w:color="FFFF00" w:fill="auto"/>
          </w:tcPr>
          <w:p w14:paraId="52508B66" w14:textId="13D20E3F" w:rsidR="001E41F3" w:rsidRPr="00CC4A24" w:rsidRDefault="00000000" w:rsidP="00C07FE0">
            <w:pPr>
              <w:pStyle w:val="CRCoverPage"/>
              <w:spacing w:after="0"/>
              <w:jc w:val="center"/>
              <w:rPr>
                <w:b/>
                <w:sz w:val="28"/>
              </w:rPr>
            </w:pPr>
            <w:fldSimple w:instr=" DOCPROPERTY  Spec#  \* MERGEFORMAT ">
              <w:r w:rsidR="006D23CC" w:rsidRPr="00CC4A24">
                <w:rPr>
                  <w:b/>
                  <w:sz w:val="28"/>
                </w:rPr>
                <w:t>2</w:t>
              </w:r>
              <w:r w:rsidR="00C07FE0" w:rsidRPr="00CC4A24">
                <w:rPr>
                  <w:b/>
                  <w:sz w:val="28"/>
                </w:rPr>
                <w:t>3.28</w:t>
              </w:r>
            </w:fldSimple>
            <w:r w:rsidR="00A0710D" w:rsidRPr="00CC4A24">
              <w:rPr>
                <w:b/>
                <w:sz w:val="28"/>
              </w:rPr>
              <w:t>0</w:t>
            </w:r>
          </w:p>
        </w:tc>
        <w:tc>
          <w:tcPr>
            <w:tcW w:w="709" w:type="dxa"/>
          </w:tcPr>
          <w:p w14:paraId="77009707" w14:textId="77777777" w:rsidR="001E41F3" w:rsidRPr="00CC4A24" w:rsidRDefault="001E41F3">
            <w:pPr>
              <w:pStyle w:val="CRCoverPage"/>
              <w:spacing w:after="0"/>
              <w:jc w:val="center"/>
            </w:pPr>
            <w:r w:rsidRPr="00CC4A24">
              <w:rPr>
                <w:b/>
                <w:sz w:val="28"/>
              </w:rPr>
              <w:t>CR</w:t>
            </w:r>
          </w:p>
        </w:tc>
        <w:tc>
          <w:tcPr>
            <w:tcW w:w="1276" w:type="dxa"/>
            <w:shd w:val="pct30" w:color="FFFF00" w:fill="auto"/>
          </w:tcPr>
          <w:p w14:paraId="6CAED29D" w14:textId="2583D7D7" w:rsidR="001E41F3" w:rsidRPr="00304951" w:rsidRDefault="00304951" w:rsidP="00547111">
            <w:pPr>
              <w:pStyle w:val="CRCoverPage"/>
              <w:spacing w:after="0"/>
              <w:rPr>
                <w:b/>
                <w:bCs/>
                <w:sz w:val="28"/>
                <w:szCs w:val="28"/>
              </w:rPr>
            </w:pPr>
            <w:r w:rsidRPr="00304951">
              <w:rPr>
                <w:b/>
                <w:bCs/>
                <w:sz w:val="28"/>
                <w:szCs w:val="28"/>
              </w:rPr>
              <w:t>0499</w:t>
            </w:r>
          </w:p>
        </w:tc>
        <w:tc>
          <w:tcPr>
            <w:tcW w:w="709" w:type="dxa"/>
          </w:tcPr>
          <w:p w14:paraId="09D2C09B" w14:textId="77777777" w:rsidR="001E41F3" w:rsidRPr="00CC4A24" w:rsidRDefault="001E41F3" w:rsidP="0051580D">
            <w:pPr>
              <w:pStyle w:val="CRCoverPage"/>
              <w:tabs>
                <w:tab w:val="right" w:pos="625"/>
              </w:tabs>
              <w:spacing w:after="0"/>
              <w:jc w:val="center"/>
            </w:pPr>
            <w:r w:rsidRPr="00CC4A24">
              <w:rPr>
                <w:b/>
                <w:bCs/>
                <w:sz w:val="28"/>
              </w:rPr>
              <w:t>rev</w:t>
            </w:r>
          </w:p>
        </w:tc>
        <w:tc>
          <w:tcPr>
            <w:tcW w:w="992" w:type="dxa"/>
            <w:shd w:val="pct30" w:color="FFFF00" w:fill="auto"/>
          </w:tcPr>
          <w:p w14:paraId="7533BF9D" w14:textId="6AB191A4" w:rsidR="001E41F3" w:rsidRPr="00CC4A24" w:rsidRDefault="00254291"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CC4A24" w:rsidRDefault="001E41F3" w:rsidP="0051580D">
            <w:pPr>
              <w:pStyle w:val="CRCoverPage"/>
              <w:tabs>
                <w:tab w:val="right" w:pos="1825"/>
              </w:tabs>
              <w:spacing w:after="0"/>
              <w:jc w:val="center"/>
            </w:pPr>
            <w:r w:rsidRPr="00CC4A24">
              <w:rPr>
                <w:b/>
                <w:sz w:val="28"/>
                <w:szCs w:val="28"/>
              </w:rPr>
              <w:t>Current version:</w:t>
            </w:r>
          </w:p>
        </w:tc>
        <w:tc>
          <w:tcPr>
            <w:tcW w:w="1701" w:type="dxa"/>
            <w:shd w:val="pct30" w:color="FFFF00" w:fill="auto"/>
          </w:tcPr>
          <w:p w14:paraId="1E22D6AC" w14:textId="5D4E4C89" w:rsidR="001E41F3" w:rsidRPr="00CC4A24" w:rsidRDefault="00000000">
            <w:pPr>
              <w:pStyle w:val="CRCoverPage"/>
              <w:spacing w:after="0"/>
              <w:jc w:val="center"/>
              <w:rPr>
                <w:sz w:val="28"/>
              </w:rPr>
            </w:pPr>
            <w:fldSimple w:instr=" DOCPROPERTY  Version  \* MERGEFORMAT ">
              <w:r w:rsidR="003E2694" w:rsidRPr="00CC4A24">
                <w:rPr>
                  <w:b/>
                  <w:sz w:val="28"/>
                </w:rPr>
                <w:t>1</w:t>
              </w:r>
              <w:r w:rsidR="00CE1FBE">
                <w:rPr>
                  <w:b/>
                  <w:sz w:val="28"/>
                </w:rPr>
                <w:t>9.0</w:t>
              </w:r>
              <w:r w:rsidR="003E2694" w:rsidRPr="00CC4A24">
                <w:rPr>
                  <w:b/>
                  <w:sz w:val="28"/>
                </w:rPr>
                <w:t>.1</w:t>
              </w:r>
            </w:fldSimple>
          </w:p>
        </w:tc>
        <w:tc>
          <w:tcPr>
            <w:tcW w:w="143" w:type="dxa"/>
            <w:tcBorders>
              <w:right w:val="single" w:sz="4" w:space="0" w:color="auto"/>
            </w:tcBorders>
          </w:tcPr>
          <w:p w14:paraId="399238C9" w14:textId="77777777" w:rsidR="001E41F3" w:rsidRPr="00CC4A24" w:rsidRDefault="001E41F3">
            <w:pPr>
              <w:pStyle w:val="CRCoverPage"/>
              <w:spacing w:after="0"/>
            </w:pPr>
          </w:p>
        </w:tc>
      </w:tr>
      <w:tr w:rsidR="001E41F3" w:rsidRPr="00CC4A24" w14:paraId="7DC9F5A2" w14:textId="77777777" w:rsidTr="00547111">
        <w:tc>
          <w:tcPr>
            <w:tcW w:w="9641" w:type="dxa"/>
            <w:gridSpan w:val="9"/>
            <w:tcBorders>
              <w:left w:val="single" w:sz="4" w:space="0" w:color="auto"/>
              <w:right w:val="single" w:sz="4" w:space="0" w:color="auto"/>
            </w:tcBorders>
          </w:tcPr>
          <w:p w14:paraId="4883A7D2" w14:textId="77777777" w:rsidR="001E41F3" w:rsidRPr="00CC4A24" w:rsidRDefault="001E41F3">
            <w:pPr>
              <w:pStyle w:val="CRCoverPage"/>
              <w:spacing w:after="0"/>
            </w:pPr>
          </w:p>
        </w:tc>
      </w:tr>
      <w:tr w:rsidR="001E41F3" w:rsidRPr="00CC4A24" w14:paraId="266B4BDF" w14:textId="77777777" w:rsidTr="00547111">
        <w:tc>
          <w:tcPr>
            <w:tcW w:w="9641" w:type="dxa"/>
            <w:gridSpan w:val="9"/>
            <w:tcBorders>
              <w:top w:val="single" w:sz="4" w:space="0" w:color="auto"/>
            </w:tcBorders>
          </w:tcPr>
          <w:p w14:paraId="47E13998" w14:textId="77777777" w:rsidR="001E41F3" w:rsidRPr="00CC4A24" w:rsidRDefault="001E41F3">
            <w:pPr>
              <w:pStyle w:val="CRCoverPage"/>
              <w:spacing w:after="0"/>
              <w:jc w:val="center"/>
              <w:rPr>
                <w:rFonts w:cs="Arial"/>
                <w:i/>
              </w:rPr>
            </w:pPr>
            <w:r w:rsidRPr="00CC4A24">
              <w:rPr>
                <w:rFonts w:cs="Arial"/>
                <w:i/>
              </w:rPr>
              <w:t xml:space="preserve">For </w:t>
            </w:r>
            <w:hyperlink r:id="rId8" w:anchor="_blank" w:history="1">
              <w:r w:rsidRPr="00CC4A24">
                <w:rPr>
                  <w:rStyle w:val="Hyperlink"/>
                  <w:rFonts w:cs="Arial"/>
                  <w:b/>
                  <w:i/>
                  <w:color w:val="FF0000"/>
                </w:rPr>
                <w:t>HE</w:t>
              </w:r>
              <w:bookmarkStart w:id="0" w:name="_Hlt497126619"/>
              <w:r w:rsidRPr="00CC4A24">
                <w:rPr>
                  <w:rStyle w:val="Hyperlink"/>
                  <w:rFonts w:cs="Arial"/>
                  <w:b/>
                  <w:i/>
                  <w:color w:val="FF0000"/>
                </w:rPr>
                <w:t>L</w:t>
              </w:r>
              <w:bookmarkEnd w:id="0"/>
              <w:r w:rsidRPr="00CC4A24">
                <w:rPr>
                  <w:rStyle w:val="Hyperlink"/>
                  <w:rFonts w:cs="Arial"/>
                  <w:b/>
                  <w:i/>
                  <w:color w:val="FF0000"/>
                </w:rPr>
                <w:t>P</w:t>
              </w:r>
            </w:hyperlink>
            <w:r w:rsidRPr="00CC4A24">
              <w:rPr>
                <w:rFonts w:cs="Arial"/>
                <w:b/>
                <w:i/>
                <w:color w:val="FF0000"/>
              </w:rPr>
              <w:t xml:space="preserve"> </w:t>
            </w:r>
            <w:r w:rsidRPr="00CC4A24">
              <w:rPr>
                <w:rFonts w:cs="Arial"/>
                <w:i/>
              </w:rPr>
              <w:t>on using this form</w:t>
            </w:r>
            <w:r w:rsidR="0051580D" w:rsidRPr="00CC4A24">
              <w:rPr>
                <w:rFonts w:cs="Arial"/>
                <w:i/>
              </w:rPr>
              <w:t>: c</w:t>
            </w:r>
            <w:r w:rsidR="00F25D98" w:rsidRPr="00CC4A24">
              <w:rPr>
                <w:rFonts w:cs="Arial"/>
                <w:i/>
              </w:rPr>
              <w:t xml:space="preserve">omprehensive instructions can be found at </w:t>
            </w:r>
            <w:r w:rsidR="001B7A65" w:rsidRPr="00CC4A24">
              <w:rPr>
                <w:rFonts w:cs="Arial"/>
                <w:i/>
              </w:rPr>
              <w:br/>
            </w:r>
            <w:hyperlink r:id="rId9" w:history="1">
              <w:r w:rsidR="00DE34CF" w:rsidRPr="00CC4A24">
                <w:rPr>
                  <w:rStyle w:val="Hyperlink"/>
                  <w:rFonts w:cs="Arial"/>
                  <w:i/>
                </w:rPr>
                <w:t>http://www.3gpp.org/Change-Requests</w:t>
              </w:r>
            </w:hyperlink>
            <w:r w:rsidR="00F25D98" w:rsidRPr="00CC4A24">
              <w:rPr>
                <w:rFonts w:cs="Arial"/>
                <w:i/>
              </w:rPr>
              <w:t>.</w:t>
            </w:r>
          </w:p>
        </w:tc>
      </w:tr>
      <w:tr w:rsidR="001E41F3" w:rsidRPr="00CC4A24" w14:paraId="296CF086" w14:textId="77777777" w:rsidTr="00547111">
        <w:tc>
          <w:tcPr>
            <w:tcW w:w="9641" w:type="dxa"/>
            <w:gridSpan w:val="9"/>
          </w:tcPr>
          <w:p w14:paraId="7D4A60B5" w14:textId="77777777" w:rsidR="001E41F3" w:rsidRPr="00CC4A24" w:rsidRDefault="001E41F3">
            <w:pPr>
              <w:pStyle w:val="CRCoverPage"/>
              <w:spacing w:after="0"/>
              <w:rPr>
                <w:sz w:val="8"/>
                <w:szCs w:val="8"/>
              </w:rPr>
            </w:pPr>
          </w:p>
        </w:tc>
      </w:tr>
    </w:tbl>
    <w:p w14:paraId="53540664" w14:textId="77777777" w:rsidR="001E41F3" w:rsidRPr="00CC4A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A24" w14:paraId="0EE45D52" w14:textId="77777777" w:rsidTr="00A7671C">
        <w:tc>
          <w:tcPr>
            <w:tcW w:w="2835" w:type="dxa"/>
          </w:tcPr>
          <w:p w14:paraId="59860FA1" w14:textId="77777777" w:rsidR="00F25D98" w:rsidRPr="00CC4A24" w:rsidRDefault="00F25D98" w:rsidP="001E41F3">
            <w:pPr>
              <w:pStyle w:val="CRCoverPage"/>
              <w:tabs>
                <w:tab w:val="right" w:pos="2751"/>
              </w:tabs>
              <w:spacing w:after="0"/>
              <w:rPr>
                <w:b/>
                <w:i/>
              </w:rPr>
            </w:pPr>
            <w:r w:rsidRPr="00CC4A24">
              <w:rPr>
                <w:b/>
                <w:i/>
              </w:rPr>
              <w:t>Proposed change</w:t>
            </w:r>
            <w:r w:rsidR="00A7671C" w:rsidRPr="00CC4A24">
              <w:rPr>
                <w:b/>
                <w:i/>
              </w:rPr>
              <w:t xml:space="preserve"> </w:t>
            </w:r>
            <w:r w:rsidRPr="00CC4A24">
              <w:rPr>
                <w:b/>
                <w:i/>
              </w:rPr>
              <w:t>affects:</w:t>
            </w:r>
          </w:p>
        </w:tc>
        <w:tc>
          <w:tcPr>
            <w:tcW w:w="1418" w:type="dxa"/>
          </w:tcPr>
          <w:p w14:paraId="07128383" w14:textId="77777777" w:rsidR="00F25D98" w:rsidRPr="00CC4A24" w:rsidRDefault="00F25D98" w:rsidP="001E41F3">
            <w:pPr>
              <w:pStyle w:val="CRCoverPage"/>
              <w:spacing w:after="0"/>
              <w:jc w:val="right"/>
            </w:pPr>
            <w:r w:rsidRPr="00CC4A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4A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4A24" w:rsidRDefault="00F25D98" w:rsidP="001E41F3">
            <w:pPr>
              <w:pStyle w:val="CRCoverPage"/>
              <w:spacing w:after="0"/>
              <w:jc w:val="right"/>
              <w:rPr>
                <w:u w:val="single"/>
              </w:rPr>
            </w:pPr>
            <w:r w:rsidRPr="00CC4A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CC4A24" w:rsidRDefault="00010446" w:rsidP="001E41F3">
            <w:pPr>
              <w:pStyle w:val="CRCoverPage"/>
              <w:spacing w:after="0"/>
              <w:jc w:val="center"/>
              <w:rPr>
                <w:b/>
                <w:caps/>
              </w:rPr>
            </w:pPr>
            <w:r w:rsidRPr="00CC4A24">
              <w:rPr>
                <w:b/>
                <w:caps/>
              </w:rPr>
              <w:t>x</w:t>
            </w:r>
          </w:p>
        </w:tc>
        <w:tc>
          <w:tcPr>
            <w:tcW w:w="2126" w:type="dxa"/>
          </w:tcPr>
          <w:p w14:paraId="2ED8415F" w14:textId="77777777" w:rsidR="00F25D98" w:rsidRPr="00CC4A24" w:rsidRDefault="00F25D98" w:rsidP="001E41F3">
            <w:pPr>
              <w:pStyle w:val="CRCoverPage"/>
              <w:spacing w:after="0"/>
              <w:jc w:val="right"/>
              <w:rPr>
                <w:u w:val="single"/>
              </w:rPr>
            </w:pPr>
            <w:r w:rsidRPr="00CC4A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4A24" w:rsidRDefault="00F25D98" w:rsidP="001E41F3">
            <w:pPr>
              <w:pStyle w:val="CRCoverPage"/>
              <w:spacing w:after="0"/>
              <w:jc w:val="center"/>
              <w:rPr>
                <w:b/>
                <w:caps/>
              </w:rPr>
            </w:pPr>
          </w:p>
        </w:tc>
        <w:tc>
          <w:tcPr>
            <w:tcW w:w="1418" w:type="dxa"/>
            <w:tcBorders>
              <w:left w:val="nil"/>
            </w:tcBorders>
          </w:tcPr>
          <w:p w14:paraId="6562735E" w14:textId="77777777" w:rsidR="00F25D98" w:rsidRPr="00CC4A24" w:rsidRDefault="00F25D98" w:rsidP="001E41F3">
            <w:pPr>
              <w:pStyle w:val="CRCoverPage"/>
              <w:spacing w:after="0"/>
              <w:jc w:val="right"/>
            </w:pPr>
            <w:r w:rsidRPr="00CC4A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CC4A24" w:rsidRDefault="00010446" w:rsidP="001E41F3">
            <w:pPr>
              <w:pStyle w:val="CRCoverPage"/>
              <w:spacing w:after="0"/>
              <w:jc w:val="center"/>
              <w:rPr>
                <w:b/>
                <w:bCs/>
                <w:caps/>
              </w:rPr>
            </w:pPr>
            <w:r w:rsidRPr="00CC4A24">
              <w:rPr>
                <w:b/>
                <w:bCs/>
                <w:caps/>
              </w:rPr>
              <w:t>x</w:t>
            </w:r>
          </w:p>
        </w:tc>
      </w:tr>
    </w:tbl>
    <w:p w14:paraId="69DCC391" w14:textId="77777777" w:rsidR="001E41F3" w:rsidRPr="00CC4A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A24" w14:paraId="31618834" w14:textId="77777777" w:rsidTr="00547111">
        <w:tc>
          <w:tcPr>
            <w:tcW w:w="9640" w:type="dxa"/>
            <w:gridSpan w:val="11"/>
          </w:tcPr>
          <w:p w14:paraId="55477508" w14:textId="77777777" w:rsidR="001E41F3" w:rsidRPr="00CC4A24" w:rsidRDefault="001E41F3">
            <w:pPr>
              <w:pStyle w:val="CRCoverPage"/>
              <w:spacing w:after="0"/>
              <w:rPr>
                <w:sz w:val="8"/>
                <w:szCs w:val="8"/>
              </w:rPr>
            </w:pPr>
          </w:p>
        </w:tc>
      </w:tr>
      <w:tr w:rsidR="001E41F3" w:rsidRPr="00CC4A24" w14:paraId="58300953" w14:textId="77777777" w:rsidTr="00547111">
        <w:tc>
          <w:tcPr>
            <w:tcW w:w="1843" w:type="dxa"/>
            <w:tcBorders>
              <w:top w:val="single" w:sz="4" w:space="0" w:color="auto"/>
              <w:left w:val="single" w:sz="4" w:space="0" w:color="auto"/>
            </w:tcBorders>
          </w:tcPr>
          <w:p w14:paraId="05B2F3A2" w14:textId="77777777" w:rsidR="001E41F3" w:rsidRPr="00CC4A24" w:rsidRDefault="001E41F3">
            <w:pPr>
              <w:pStyle w:val="CRCoverPage"/>
              <w:tabs>
                <w:tab w:val="right" w:pos="1759"/>
              </w:tabs>
              <w:spacing w:after="0"/>
              <w:rPr>
                <w:b/>
                <w:i/>
              </w:rPr>
            </w:pPr>
            <w:r w:rsidRPr="00CC4A24">
              <w:rPr>
                <w:b/>
                <w:i/>
              </w:rPr>
              <w:t>Title:</w:t>
            </w:r>
            <w:r w:rsidRPr="00CC4A24">
              <w:rPr>
                <w:b/>
                <w:i/>
              </w:rPr>
              <w:tab/>
            </w:r>
          </w:p>
        </w:tc>
        <w:tc>
          <w:tcPr>
            <w:tcW w:w="7797" w:type="dxa"/>
            <w:gridSpan w:val="10"/>
            <w:tcBorders>
              <w:top w:val="single" w:sz="4" w:space="0" w:color="auto"/>
              <w:right w:val="single" w:sz="4" w:space="0" w:color="auto"/>
            </w:tcBorders>
            <w:shd w:val="pct30" w:color="FFFF00" w:fill="auto"/>
          </w:tcPr>
          <w:p w14:paraId="3D393EEE" w14:textId="51779B05" w:rsidR="001E41F3" w:rsidRPr="00CC4A24" w:rsidRDefault="002F687A">
            <w:pPr>
              <w:pStyle w:val="CRCoverPage"/>
              <w:spacing w:after="0"/>
              <w:ind w:left="100"/>
            </w:pPr>
            <w:r w:rsidRPr="00CC4A24">
              <w:t>MCGWUE functional model</w:t>
            </w:r>
          </w:p>
        </w:tc>
      </w:tr>
      <w:tr w:rsidR="001E41F3" w:rsidRPr="00CC4A24" w14:paraId="05C08479" w14:textId="77777777" w:rsidTr="00547111">
        <w:tc>
          <w:tcPr>
            <w:tcW w:w="1843" w:type="dxa"/>
            <w:tcBorders>
              <w:left w:val="single" w:sz="4" w:space="0" w:color="auto"/>
            </w:tcBorders>
          </w:tcPr>
          <w:p w14:paraId="45E29F53" w14:textId="77777777" w:rsidR="001E41F3" w:rsidRPr="00CC4A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4A24" w:rsidRDefault="001E41F3">
            <w:pPr>
              <w:pStyle w:val="CRCoverPage"/>
              <w:spacing w:after="0"/>
              <w:rPr>
                <w:sz w:val="8"/>
                <w:szCs w:val="8"/>
              </w:rPr>
            </w:pPr>
          </w:p>
        </w:tc>
      </w:tr>
      <w:tr w:rsidR="001E41F3" w:rsidRPr="00CC4A24" w14:paraId="46D5D7C2" w14:textId="77777777" w:rsidTr="00547111">
        <w:tc>
          <w:tcPr>
            <w:tcW w:w="1843" w:type="dxa"/>
            <w:tcBorders>
              <w:left w:val="single" w:sz="4" w:space="0" w:color="auto"/>
            </w:tcBorders>
          </w:tcPr>
          <w:p w14:paraId="45A6C2C4" w14:textId="77777777" w:rsidR="001E41F3" w:rsidRPr="00CC4A24" w:rsidRDefault="001E41F3">
            <w:pPr>
              <w:pStyle w:val="CRCoverPage"/>
              <w:tabs>
                <w:tab w:val="right" w:pos="1759"/>
              </w:tabs>
              <w:spacing w:after="0"/>
              <w:rPr>
                <w:b/>
                <w:i/>
              </w:rPr>
            </w:pPr>
            <w:r w:rsidRPr="00CC4A24">
              <w:rPr>
                <w:b/>
                <w:i/>
              </w:rPr>
              <w:t>Source to WG:</w:t>
            </w:r>
          </w:p>
        </w:tc>
        <w:tc>
          <w:tcPr>
            <w:tcW w:w="7797" w:type="dxa"/>
            <w:gridSpan w:val="10"/>
            <w:tcBorders>
              <w:right w:val="single" w:sz="4" w:space="0" w:color="auto"/>
            </w:tcBorders>
            <w:shd w:val="pct30" w:color="FFFF00" w:fill="auto"/>
          </w:tcPr>
          <w:p w14:paraId="298AA482" w14:textId="1AFDCABE" w:rsidR="001E41F3" w:rsidRPr="00CC4A24" w:rsidRDefault="00010446">
            <w:pPr>
              <w:pStyle w:val="CRCoverPage"/>
              <w:spacing w:after="0"/>
              <w:ind w:left="100"/>
            </w:pPr>
            <w:r w:rsidRPr="00CC4A24">
              <w:t>Ericsson</w:t>
            </w:r>
          </w:p>
        </w:tc>
      </w:tr>
      <w:tr w:rsidR="001E41F3" w:rsidRPr="00CC4A24" w14:paraId="4196B218" w14:textId="77777777" w:rsidTr="00547111">
        <w:tc>
          <w:tcPr>
            <w:tcW w:w="1843" w:type="dxa"/>
            <w:tcBorders>
              <w:left w:val="single" w:sz="4" w:space="0" w:color="auto"/>
            </w:tcBorders>
          </w:tcPr>
          <w:p w14:paraId="14C300BA" w14:textId="77777777" w:rsidR="001E41F3" w:rsidRPr="00CC4A24" w:rsidRDefault="001E41F3">
            <w:pPr>
              <w:pStyle w:val="CRCoverPage"/>
              <w:tabs>
                <w:tab w:val="right" w:pos="1759"/>
              </w:tabs>
              <w:spacing w:after="0"/>
              <w:rPr>
                <w:b/>
                <w:i/>
              </w:rPr>
            </w:pPr>
            <w:r w:rsidRPr="00CC4A24">
              <w:rPr>
                <w:b/>
                <w:i/>
              </w:rPr>
              <w:t>Source to TSG:</w:t>
            </w:r>
          </w:p>
        </w:tc>
        <w:tc>
          <w:tcPr>
            <w:tcW w:w="7797" w:type="dxa"/>
            <w:gridSpan w:val="10"/>
            <w:tcBorders>
              <w:right w:val="single" w:sz="4" w:space="0" w:color="auto"/>
            </w:tcBorders>
            <w:shd w:val="pct30" w:color="FFFF00" w:fill="auto"/>
          </w:tcPr>
          <w:p w14:paraId="17FF8B7B" w14:textId="5F712BBD" w:rsidR="001E41F3" w:rsidRPr="00CC4A24" w:rsidRDefault="006A0189" w:rsidP="00547111">
            <w:pPr>
              <w:pStyle w:val="CRCoverPage"/>
              <w:spacing w:after="0"/>
              <w:ind w:left="100"/>
            </w:pPr>
            <w:r w:rsidRPr="00CC4A24">
              <w:t>S6</w:t>
            </w:r>
          </w:p>
        </w:tc>
      </w:tr>
      <w:tr w:rsidR="001E41F3" w:rsidRPr="00CC4A24" w14:paraId="76303739" w14:textId="77777777" w:rsidTr="00547111">
        <w:tc>
          <w:tcPr>
            <w:tcW w:w="1843" w:type="dxa"/>
            <w:tcBorders>
              <w:left w:val="single" w:sz="4" w:space="0" w:color="auto"/>
            </w:tcBorders>
          </w:tcPr>
          <w:p w14:paraId="4D3B1657" w14:textId="77777777" w:rsidR="001E41F3" w:rsidRPr="00CC4A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4A24" w:rsidRDefault="001E41F3">
            <w:pPr>
              <w:pStyle w:val="CRCoverPage"/>
              <w:spacing w:after="0"/>
              <w:rPr>
                <w:sz w:val="8"/>
                <w:szCs w:val="8"/>
              </w:rPr>
            </w:pPr>
          </w:p>
        </w:tc>
      </w:tr>
      <w:tr w:rsidR="001E41F3" w:rsidRPr="00CC4A24" w14:paraId="50563E52" w14:textId="77777777" w:rsidTr="00547111">
        <w:tc>
          <w:tcPr>
            <w:tcW w:w="1843" w:type="dxa"/>
            <w:tcBorders>
              <w:left w:val="single" w:sz="4" w:space="0" w:color="auto"/>
            </w:tcBorders>
          </w:tcPr>
          <w:p w14:paraId="32C381B7" w14:textId="77777777" w:rsidR="001E41F3" w:rsidRPr="00CC4A24" w:rsidRDefault="001E41F3">
            <w:pPr>
              <w:pStyle w:val="CRCoverPage"/>
              <w:tabs>
                <w:tab w:val="right" w:pos="1759"/>
              </w:tabs>
              <w:spacing w:after="0"/>
              <w:rPr>
                <w:b/>
                <w:i/>
              </w:rPr>
            </w:pPr>
            <w:r w:rsidRPr="00CC4A24">
              <w:rPr>
                <w:b/>
                <w:i/>
              </w:rPr>
              <w:t>Work item code</w:t>
            </w:r>
            <w:r w:rsidR="0051580D" w:rsidRPr="00CC4A24">
              <w:rPr>
                <w:b/>
                <w:i/>
              </w:rPr>
              <w:t>:</w:t>
            </w:r>
          </w:p>
        </w:tc>
        <w:tc>
          <w:tcPr>
            <w:tcW w:w="3686" w:type="dxa"/>
            <w:gridSpan w:val="5"/>
            <w:shd w:val="pct30" w:color="FFFF00" w:fill="auto"/>
          </w:tcPr>
          <w:p w14:paraId="115414A3" w14:textId="59C07365" w:rsidR="001E41F3" w:rsidRPr="00CC4A24" w:rsidRDefault="00DE41A6">
            <w:pPr>
              <w:pStyle w:val="CRCoverPage"/>
              <w:spacing w:after="0"/>
              <w:ind w:left="100"/>
            </w:pPr>
            <w:r w:rsidRPr="00CC4A24">
              <w:t>MCGWUE</w:t>
            </w:r>
          </w:p>
        </w:tc>
        <w:tc>
          <w:tcPr>
            <w:tcW w:w="567" w:type="dxa"/>
            <w:tcBorders>
              <w:left w:val="nil"/>
            </w:tcBorders>
          </w:tcPr>
          <w:p w14:paraId="61A86BCF" w14:textId="77777777" w:rsidR="001E41F3" w:rsidRPr="00CC4A24" w:rsidRDefault="001E41F3">
            <w:pPr>
              <w:pStyle w:val="CRCoverPage"/>
              <w:spacing w:after="0"/>
              <w:ind w:right="100"/>
            </w:pPr>
          </w:p>
        </w:tc>
        <w:tc>
          <w:tcPr>
            <w:tcW w:w="1417" w:type="dxa"/>
            <w:gridSpan w:val="3"/>
            <w:tcBorders>
              <w:left w:val="nil"/>
            </w:tcBorders>
          </w:tcPr>
          <w:p w14:paraId="153CBFB1" w14:textId="77777777" w:rsidR="001E41F3" w:rsidRPr="00CC4A24" w:rsidRDefault="001E41F3">
            <w:pPr>
              <w:pStyle w:val="CRCoverPage"/>
              <w:spacing w:after="0"/>
              <w:jc w:val="right"/>
            </w:pPr>
            <w:r w:rsidRPr="00CC4A24">
              <w:rPr>
                <w:b/>
                <w:i/>
              </w:rPr>
              <w:t>Date:</w:t>
            </w:r>
          </w:p>
        </w:tc>
        <w:tc>
          <w:tcPr>
            <w:tcW w:w="2127" w:type="dxa"/>
            <w:tcBorders>
              <w:right w:val="single" w:sz="4" w:space="0" w:color="auto"/>
            </w:tcBorders>
            <w:shd w:val="pct30" w:color="FFFF00" w:fill="auto"/>
          </w:tcPr>
          <w:p w14:paraId="56929475" w14:textId="43ED2251" w:rsidR="001E41F3" w:rsidRPr="00CC4A24" w:rsidRDefault="00050158">
            <w:pPr>
              <w:pStyle w:val="CRCoverPage"/>
              <w:spacing w:after="0"/>
              <w:ind w:left="100"/>
            </w:pPr>
            <w:r w:rsidRPr="00CC4A24">
              <w:t>202</w:t>
            </w:r>
            <w:r w:rsidR="004072FC" w:rsidRPr="00CC4A24">
              <w:t>3-</w:t>
            </w:r>
            <w:r w:rsidR="008664E2" w:rsidRPr="00CC4A24">
              <w:t>1</w:t>
            </w:r>
            <w:r w:rsidR="006D0013" w:rsidRPr="00CC4A24">
              <w:t>1-07</w:t>
            </w:r>
          </w:p>
        </w:tc>
      </w:tr>
      <w:tr w:rsidR="001E41F3" w:rsidRPr="00CC4A24" w14:paraId="690C7843" w14:textId="77777777" w:rsidTr="00547111">
        <w:tc>
          <w:tcPr>
            <w:tcW w:w="1843" w:type="dxa"/>
            <w:tcBorders>
              <w:left w:val="single" w:sz="4" w:space="0" w:color="auto"/>
            </w:tcBorders>
          </w:tcPr>
          <w:p w14:paraId="17A1A642" w14:textId="77777777" w:rsidR="001E41F3" w:rsidRPr="00CC4A24" w:rsidRDefault="001E41F3">
            <w:pPr>
              <w:pStyle w:val="CRCoverPage"/>
              <w:spacing w:after="0"/>
              <w:rPr>
                <w:b/>
                <w:i/>
                <w:sz w:val="8"/>
                <w:szCs w:val="8"/>
              </w:rPr>
            </w:pPr>
          </w:p>
        </w:tc>
        <w:tc>
          <w:tcPr>
            <w:tcW w:w="1986" w:type="dxa"/>
            <w:gridSpan w:val="4"/>
          </w:tcPr>
          <w:p w14:paraId="2F73FCFB" w14:textId="77777777" w:rsidR="001E41F3" w:rsidRPr="00CC4A24" w:rsidRDefault="001E41F3">
            <w:pPr>
              <w:pStyle w:val="CRCoverPage"/>
              <w:spacing w:after="0"/>
              <w:rPr>
                <w:sz w:val="8"/>
                <w:szCs w:val="8"/>
              </w:rPr>
            </w:pPr>
          </w:p>
        </w:tc>
        <w:tc>
          <w:tcPr>
            <w:tcW w:w="2267" w:type="dxa"/>
            <w:gridSpan w:val="2"/>
          </w:tcPr>
          <w:p w14:paraId="0FBCFC35" w14:textId="77777777" w:rsidR="001E41F3" w:rsidRPr="00CC4A24" w:rsidRDefault="001E41F3">
            <w:pPr>
              <w:pStyle w:val="CRCoverPage"/>
              <w:spacing w:after="0"/>
              <w:rPr>
                <w:sz w:val="8"/>
                <w:szCs w:val="8"/>
              </w:rPr>
            </w:pPr>
          </w:p>
        </w:tc>
        <w:tc>
          <w:tcPr>
            <w:tcW w:w="1417" w:type="dxa"/>
            <w:gridSpan w:val="3"/>
          </w:tcPr>
          <w:p w14:paraId="60243A9E" w14:textId="77777777" w:rsidR="001E41F3" w:rsidRPr="00CC4A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4A24" w:rsidRDefault="001E41F3">
            <w:pPr>
              <w:pStyle w:val="CRCoverPage"/>
              <w:spacing w:after="0"/>
              <w:rPr>
                <w:sz w:val="8"/>
                <w:szCs w:val="8"/>
              </w:rPr>
            </w:pPr>
          </w:p>
        </w:tc>
      </w:tr>
      <w:tr w:rsidR="001E41F3" w:rsidRPr="00CC4A24" w14:paraId="13D4AF59" w14:textId="77777777" w:rsidTr="00547111">
        <w:trPr>
          <w:cantSplit/>
        </w:trPr>
        <w:tc>
          <w:tcPr>
            <w:tcW w:w="1843" w:type="dxa"/>
            <w:tcBorders>
              <w:left w:val="single" w:sz="4" w:space="0" w:color="auto"/>
            </w:tcBorders>
          </w:tcPr>
          <w:p w14:paraId="1E6EA205" w14:textId="77777777" w:rsidR="001E41F3" w:rsidRPr="00CC4A24" w:rsidRDefault="001E41F3">
            <w:pPr>
              <w:pStyle w:val="CRCoverPage"/>
              <w:tabs>
                <w:tab w:val="right" w:pos="1759"/>
              </w:tabs>
              <w:spacing w:after="0"/>
              <w:rPr>
                <w:b/>
                <w:i/>
              </w:rPr>
            </w:pPr>
            <w:r w:rsidRPr="00CC4A24">
              <w:rPr>
                <w:b/>
                <w:i/>
              </w:rPr>
              <w:t>Category:</w:t>
            </w:r>
          </w:p>
        </w:tc>
        <w:tc>
          <w:tcPr>
            <w:tcW w:w="851" w:type="dxa"/>
            <w:shd w:val="pct30" w:color="FFFF00" w:fill="auto"/>
          </w:tcPr>
          <w:p w14:paraId="154A6113" w14:textId="221DCA15" w:rsidR="001E41F3" w:rsidRPr="00CC4A24" w:rsidRDefault="00CE1FBE" w:rsidP="00D24991">
            <w:pPr>
              <w:pStyle w:val="CRCoverPage"/>
              <w:spacing w:after="0"/>
              <w:ind w:left="100" w:right="-609"/>
              <w:rPr>
                <w:b/>
              </w:rPr>
            </w:pPr>
            <w:r>
              <w:t>A</w:t>
            </w:r>
          </w:p>
        </w:tc>
        <w:tc>
          <w:tcPr>
            <w:tcW w:w="3402" w:type="dxa"/>
            <w:gridSpan w:val="5"/>
            <w:tcBorders>
              <w:left w:val="nil"/>
            </w:tcBorders>
          </w:tcPr>
          <w:p w14:paraId="617AE5C6" w14:textId="77777777" w:rsidR="001E41F3" w:rsidRPr="00CC4A24" w:rsidRDefault="001E41F3">
            <w:pPr>
              <w:pStyle w:val="CRCoverPage"/>
              <w:spacing w:after="0"/>
            </w:pPr>
          </w:p>
        </w:tc>
        <w:tc>
          <w:tcPr>
            <w:tcW w:w="1417" w:type="dxa"/>
            <w:gridSpan w:val="3"/>
            <w:tcBorders>
              <w:left w:val="nil"/>
            </w:tcBorders>
          </w:tcPr>
          <w:p w14:paraId="42CDCEE5" w14:textId="77777777" w:rsidR="001E41F3" w:rsidRPr="00CC4A24" w:rsidRDefault="001E41F3">
            <w:pPr>
              <w:pStyle w:val="CRCoverPage"/>
              <w:spacing w:after="0"/>
              <w:jc w:val="right"/>
              <w:rPr>
                <w:b/>
                <w:i/>
              </w:rPr>
            </w:pPr>
            <w:r w:rsidRPr="00CC4A24">
              <w:rPr>
                <w:b/>
                <w:i/>
              </w:rPr>
              <w:t>Release:</w:t>
            </w:r>
          </w:p>
        </w:tc>
        <w:tc>
          <w:tcPr>
            <w:tcW w:w="2127" w:type="dxa"/>
            <w:tcBorders>
              <w:right w:val="single" w:sz="4" w:space="0" w:color="auto"/>
            </w:tcBorders>
            <w:shd w:val="pct30" w:color="FFFF00" w:fill="auto"/>
          </w:tcPr>
          <w:p w14:paraId="6C870B98" w14:textId="4B87DEB3" w:rsidR="001E41F3" w:rsidRPr="00CC4A24" w:rsidRDefault="00050158">
            <w:pPr>
              <w:pStyle w:val="CRCoverPage"/>
              <w:spacing w:after="0"/>
              <w:ind w:left="100"/>
            </w:pPr>
            <w:r w:rsidRPr="00CC4A24">
              <w:t>Rel-1</w:t>
            </w:r>
            <w:r w:rsidR="00CE1FBE">
              <w:t>9</w:t>
            </w:r>
          </w:p>
        </w:tc>
      </w:tr>
      <w:tr w:rsidR="001E41F3" w:rsidRPr="00CC4A24" w14:paraId="30122F0C" w14:textId="77777777" w:rsidTr="00547111">
        <w:tc>
          <w:tcPr>
            <w:tcW w:w="1843" w:type="dxa"/>
            <w:tcBorders>
              <w:left w:val="single" w:sz="4" w:space="0" w:color="auto"/>
              <w:bottom w:val="single" w:sz="4" w:space="0" w:color="auto"/>
            </w:tcBorders>
          </w:tcPr>
          <w:p w14:paraId="615796D0" w14:textId="77777777" w:rsidR="001E41F3" w:rsidRPr="00CC4A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4A24" w:rsidRDefault="001E41F3">
            <w:pPr>
              <w:pStyle w:val="CRCoverPage"/>
              <w:spacing w:after="0"/>
              <w:ind w:left="383" w:hanging="383"/>
              <w:rPr>
                <w:i/>
                <w:sz w:val="18"/>
              </w:rPr>
            </w:pPr>
            <w:r w:rsidRPr="00CC4A24">
              <w:rPr>
                <w:i/>
                <w:sz w:val="18"/>
              </w:rPr>
              <w:t xml:space="preserve">Use </w:t>
            </w:r>
            <w:r w:rsidRPr="00CC4A24">
              <w:rPr>
                <w:i/>
                <w:sz w:val="18"/>
                <w:u w:val="single"/>
              </w:rPr>
              <w:t>one</w:t>
            </w:r>
            <w:r w:rsidRPr="00CC4A24">
              <w:rPr>
                <w:i/>
                <w:sz w:val="18"/>
              </w:rPr>
              <w:t xml:space="preserve"> of the following categories:</w:t>
            </w:r>
            <w:r w:rsidRPr="00CC4A24">
              <w:rPr>
                <w:b/>
                <w:i/>
                <w:sz w:val="18"/>
              </w:rPr>
              <w:br/>
            </w:r>
            <w:proofErr w:type="gramStart"/>
            <w:r w:rsidRPr="00CC4A24">
              <w:rPr>
                <w:b/>
                <w:i/>
                <w:sz w:val="18"/>
              </w:rPr>
              <w:t>F</w:t>
            </w:r>
            <w:r w:rsidRPr="00CC4A24">
              <w:rPr>
                <w:i/>
                <w:sz w:val="18"/>
              </w:rPr>
              <w:t xml:space="preserve">  (</w:t>
            </w:r>
            <w:proofErr w:type="gramEnd"/>
            <w:r w:rsidRPr="00CC4A24">
              <w:rPr>
                <w:i/>
                <w:sz w:val="18"/>
              </w:rPr>
              <w:t>correction)</w:t>
            </w:r>
            <w:r w:rsidRPr="00CC4A24">
              <w:rPr>
                <w:i/>
                <w:sz w:val="18"/>
              </w:rPr>
              <w:br/>
            </w:r>
            <w:r w:rsidRPr="00CC4A24">
              <w:rPr>
                <w:b/>
                <w:i/>
                <w:sz w:val="18"/>
              </w:rPr>
              <w:t>A</w:t>
            </w:r>
            <w:r w:rsidRPr="00CC4A24">
              <w:rPr>
                <w:i/>
                <w:sz w:val="18"/>
              </w:rPr>
              <w:t xml:space="preserve">  (</w:t>
            </w:r>
            <w:r w:rsidR="00DE34CF" w:rsidRPr="00CC4A24">
              <w:rPr>
                <w:i/>
                <w:sz w:val="18"/>
              </w:rPr>
              <w:t xml:space="preserve">mirror </w:t>
            </w:r>
            <w:r w:rsidRPr="00CC4A24">
              <w:rPr>
                <w:i/>
                <w:sz w:val="18"/>
              </w:rPr>
              <w:t>correspond</w:t>
            </w:r>
            <w:r w:rsidR="00DE34CF" w:rsidRPr="00CC4A24">
              <w:rPr>
                <w:i/>
                <w:sz w:val="18"/>
              </w:rPr>
              <w:t xml:space="preserve">ing </w:t>
            </w:r>
            <w:r w:rsidRPr="00CC4A24">
              <w:rPr>
                <w:i/>
                <w:sz w:val="18"/>
              </w:rPr>
              <w:t xml:space="preserve">to a </w:t>
            </w:r>
            <w:r w:rsidR="00DE34CF" w:rsidRPr="00CC4A24">
              <w:rPr>
                <w:i/>
                <w:sz w:val="18"/>
              </w:rPr>
              <w:t xml:space="preserve">change </w:t>
            </w:r>
            <w:r w:rsidRPr="00CC4A24">
              <w:rPr>
                <w:i/>
                <w:sz w:val="18"/>
              </w:rPr>
              <w:t xml:space="preserve">in an earlier </w:t>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00665C47" w:rsidRPr="00CC4A24">
              <w:rPr>
                <w:i/>
                <w:sz w:val="18"/>
              </w:rPr>
              <w:tab/>
            </w:r>
            <w:r w:rsidRPr="00CC4A24">
              <w:rPr>
                <w:i/>
                <w:sz w:val="18"/>
              </w:rPr>
              <w:t>release)</w:t>
            </w:r>
            <w:r w:rsidRPr="00CC4A24">
              <w:rPr>
                <w:i/>
                <w:sz w:val="18"/>
              </w:rPr>
              <w:br/>
            </w:r>
            <w:r w:rsidRPr="00CC4A24">
              <w:rPr>
                <w:b/>
                <w:i/>
                <w:sz w:val="18"/>
              </w:rPr>
              <w:t>B</w:t>
            </w:r>
            <w:r w:rsidRPr="00CC4A24">
              <w:rPr>
                <w:i/>
                <w:sz w:val="18"/>
              </w:rPr>
              <w:t xml:space="preserve">  (addition of feature), </w:t>
            </w:r>
            <w:r w:rsidRPr="00CC4A24">
              <w:rPr>
                <w:i/>
                <w:sz w:val="18"/>
              </w:rPr>
              <w:br/>
            </w:r>
            <w:r w:rsidRPr="00CC4A24">
              <w:rPr>
                <w:b/>
                <w:i/>
                <w:sz w:val="18"/>
              </w:rPr>
              <w:t>C</w:t>
            </w:r>
            <w:r w:rsidRPr="00CC4A24">
              <w:rPr>
                <w:i/>
                <w:sz w:val="18"/>
              </w:rPr>
              <w:t xml:space="preserve">  (functional modification of feature)</w:t>
            </w:r>
            <w:r w:rsidRPr="00CC4A24">
              <w:rPr>
                <w:i/>
                <w:sz w:val="18"/>
              </w:rPr>
              <w:br/>
            </w:r>
            <w:r w:rsidRPr="00CC4A24">
              <w:rPr>
                <w:b/>
                <w:i/>
                <w:sz w:val="18"/>
              </w:rPr>
              <w:t>D</w:t>
            </w:r>
            <w:r w:rsidRPr="00CC4A24">
              <w:rPr>
                <w:i/>
                <w:sz w:val="18"/>
              </w:rPr>
              <w:t xml:space="preserve">  (editorial modification)</w:t>
            </w:r>
          </w:p>
          <w:p w14:paraId="05D36727" w14:textId="77777777" w:rsidR="001E41F3" w:rsidRPr="00CC4A24" w:rsidRDefault="001E41F3">
            <w:pPr>
              <w:pStyle w:val="CRCoverPage"/>
            </w:pPr>
            <w:r w:rsidRPr="00CC4A24">
              <w:rPr>
                <w:sz w:val="18"/>
              </w:rPr>
              <w:t>Detailed explanations of the above categories can</w:t>
            </w:r>
            <w:r w:rsidRPr="00CC4A24">
              <w:rPr>
                <w:sz w:val="18"/>
              </w:rPr>
              <w:br/>
              <w:t xml:space="preserve">be found in 3GPP </w:t>
            </w:r>
            <w:hyperlink r:id="rId10" w:history="1">
              <w:r w:rsidRPr="00CC4A24">
                <w:rPr>
                  <w:rStyle w:val="Hyperlink"/>
                  <w:sz w:val="18"/>
                </w:rPr>
                <w:t>TR 21.900</w:t>
              </w:r>
            </w:hyperlink>
            <w:r w:rsidRPr="00CC4A24">
              <w:rPr>
                <w:sz w:val="18"/>
              </w:rPr>
              <w:t>.</w:t>
            </w:r>
          </w:p>
        </w:tc>
        <w:tc>
          <w:tcPr>
            <w:tcW w:w="3120" w:type="dxa"/>
            <w:gridSpan w:val="2"/>
            <w:tcBorders>
              <w:bottom w:val="single" w:sz="4" w:space="0" w:color="auto"/>
              <w:right w:val="single" w:sz="4" w:space="0" w:color="auto"/>
            </w:tcBorders>
          </w:tcPr>
          <w:p w14:paraId="1A28F380" w14:textId="2A31E9A6" w:rsidR="000C038A" w:rsidRPr="00CC4A24" w:rsidRDefault="001E41F3" w:rsidP="00BD6BB8">
            <w:pPr>
              <w:pStyle w:val="CRCoverPage"/>
              <w:tabs>
                <w:tab w:val="left" w:pos="950"/>
              </w:tabs>
              <w:spacing w:after="0"/>
              <w:ind w:left="241" w:hanging="241"/>
              <w:rPr>
                <w:i/>
                <w:sz w:val="18"/>
              </w:rPr>
            </w:pPr>
            <w:r w:rsidRPr="00CC4A24">
              <w:rPr>
                <w:i/>
                <w:sz w:val="18"/>
              </w:rPr>
              <w:t xml:space="preserve">Use </w:t>
            </w:r>
            <w:r w:rsidRPr="00CC4A24">
              <w:rPr>
                <w:i/>
                <w:sz w:val="18"/>
                <w:u w:val="single"/>
              </w:rPr>
              <w:t>one</w:t>
            </w:r>
            <w:r w:rsidRPr="00CC4A24">
              <w:rPr>
                <w:i/>
                <w:sz w:val="18"/>
              </w:rPr>
              <w:t xml:space="preserve"> of the following releases:</w:t>
            </w:r>
            <w:r w:rsidRPr="00CC4A24">
              <w:rPr>
                <w:i/>
                <w:sz w:val="18"/>
              </w:rPr>
              <w:br/>
              <w:t>Rel-8</w:t>
            </w:r>
            <w:r w:rsidRPr="00CC4A24">
              <w:rPr>
                <w:i/>
                <w:sz w:val="18"/>
              </w:rPr>
              <w:tab/>
              <w:t>(Release 8)</w:t>
            </w:r>
            <w:r w:rsidR="007C2097" w:rsidRPr="00CC4A24">
              <w:rPr>
                <w:i/>
                <w:sz w:val="18"/>
              </w:rPr>
              <w:br/>
              <w:t>Rel-9</w:t>
            </w:r>
            <w:r w:rsidR="007C2097" w:rsidRPr="00CC4A24">
              <w:rPr>
                <w:i/>
                <w:sz w:val="18"/>
              </w:rPr>
              <w:tab/>
              <w:t>(Release 9)</w:t>
            </w:r>
            <w:r w:rsidR="009777D9" w:rsidRPr="00CC4A24">
              <w:rPr>
                <w:i/>
                <w:sz w:val="18"/>
              </w:rPr>
              <w:br/>
              <w:t>Rel-10</w:t>
            </w:r>
            <w:r w:rsidR="009777D9" w:rsidRPr="00CC4A24">
              <w:rPr>
                <w:i/>
                <w:sz w:val="18"/>
              </w:rPr>
              <w:tab/>
              <w:t>(Release 10)</w:t>
            </w:r>
            <w:r w:rsidR="000C038A" w:rsidRPr="00CC4A24">
              <w:rPr>
                <w:i/>
                <w:sz w:val="18"/>
              </w:rPr>
              <w:br/>
              <w:t>Rel-11</w:t>
            </w:r>
            <w:r w:rsidR="000C038A" w:rsidRPr="00CC4A24">
              <w:rPr>
                <w:i/>
                <w:sz w:val="18"/>
              </w:rPr>
              <w:tab/>
              <w:t>(Release 11)</w:t>
            </w:r>
            <w:r w:rsidR="000C038A" w:rsidRPr="00CC4A24">
              <w:rPr>
                <w:i/>
                <w:sz w:val="18"/>
              </w:rPr>
              <w:br/>
            </w:r>
            <w:r w:rsidR="002E472E" w:rsidRPr="00CC4A24">
              <w:rPr>
                <w:i/>
                <w:sz w:val="18"/>
              </w:rPr>
              <w:t>…</w:t>
            </w:r>
            <w:r w:rsidR="0051580D" w:rsidRPr="00CC4A24">
              <w:rPr>
                <w:i/>
                <w:sz w:val="18"/>
              </w:rPr>
              <w:br/>
            </w:r>
            <w:r w:rsidR="00E34898" w:rsidRPr="00CC4A24">
              <w:rPr>
                <w:i/>
                <w:sz w:val="18"/>
              </w:rPr>
              <w:t>Rel-1</w:t>
            </w:r>
            <w:r w:rsidR="008A62B0" w:rsidRPr="00CC4A24">
              <w:rPr>
                <w:i/>
                <w:sz w:val="18"/>
              </w:rPr>
              <w:t>6</w:t>
            </w:r>
            <w:r w:rsidR="00E34898" w:rsidRPr="00CC4A24">
              <w:rPr>
                <w:i/>
                <w:sz w:val="18"/>
              </w:rPr>
              <w:tab/>
              <w:t>(Release 1</w:t>
            </w:r>
            <w:r w:rsidR="008A62B0" w:rsidRPr="00CC4A24">
              <w:rPr>
                <w:i/>
                <w:sz w:val="18"/>
              </w:rPr>
              <w:t>6</w:t>
            </w:r>
            <w:r w:rsidR="00E34898" w:rsidRPr="00CC4A24">
              <w:rPr>
                <w:i/>
                <w:sz w:val="18"/>
              </w:rPr>
              <w:t>)</w:t>
            </w:r>
            <w:r w:rsidR="00E34898" w:rsidRPr="00CC4A24">
              <w:rPr>
                <w:i/>
                <w:sz w:val="18"/>
              </w:rPr>
              <w:br/>
              <w:t>Rel-1</w:t>
            </w:r>
            <w:r w:rsidR="008A62B0" w:rsidRPr="00CC4A24">
              <w:rPr>
                <w:i/>
                <w:sz w:val="18"/>
              </w:rPr>
              <w:t>7</w:t>
            </w:r>
            <w:r w:rsidR="00E34898" w:rsidRPr="00CC4A24">
              <w:rPr>
                <w:i/>
                <w:sz w:val="18"/>
              </w:rPr>
              <w:tab/>
              <w:t>(Release 1</w:t>
            </w:r>
            <w:r w:rsidR="008A62B0" w:rsidRPr="00CC4A24">
              <w:rPr>
                <w:i/>
                <w:sz w:val="18"/>
              </w:rPr>
              <w:t>7</w:t>
            </w:r>
            <w:r w:rsidR="00E34898" w:rsidRPr="00CC4A24">
              <w:rPr>
                <w:i/>
                <w:sz w:val="18"/>
              </w:rPr>
              <w:t>)</w:t>
            </w:r>
            <w:r w:rsidR="002E472E" w:rsidRPr="00CC4A24">
              <w:rPr>
                <w:i/>
                <w:sz w:val="18"/>
              </w:rPr>
              <w:br/>
              <w:t>Rel-1</w:t>
            </w:r>
            <w:r w:rsidR="008A62B0" w:rsidRPr="00CC4A24">
              <w:rPr>
                <w:i/>
                <w:sz w:val="18"/>
              </w:rPr>
              <w:t>8</w:t>
            </w:r>
            <w:r w:rsidR="002E472E" w:rsidRPr="00CC4A24">
              <w:rPr>
                <w:i/>
                <w:sz w:val="18"/>
              </w:rPr>
              <w:tab/>
              <w:t>(Release 1</w:t>
            </w:r>
            <w:r w:rsidR="008A62B0" w:rsidRPr="00CC4A24">
              <w:rPr>
                <w:i/>
                <w:sz w:val="18"/>
              </w:rPr>
              <w:t>8</w:t>
            </w:r>
            <w:r w:rsidR="002E472E" w:rsidRPr="00CC4A24">
              <w:rPr>
                <w:i/>
                <w:sz w:val="18"/>
              </w:rPr>
              <w:t>)</w:t>
            </w:r>
            <w:r w:rsidR="002E472E" w:rsidRPr="00CC4A24">
              <w:rPr>
                <w:i/>
                <w:sz w:val="18"/>
              </w:rPr>
              <w:br/>
              <w:t>Rel-1</w:t>
            </w:r>
            <w:r w:rsidR="008A62B0" w:rsidRPr="00CC4A24">
              <w:rPr>
                <w:i/>
                <w:sz w:val="18"/>
              </w:rPr>
              <w:t>9</w:t>
            </w:r>
            <w:r w:rsidR="002E472E" w:rsidRPr="00CC4A24">
              <w:rPr>
                <w:i/>
                <w:sz w:val="18"/>
              </w:rPr>
              <w:tab/>
              <w:t>(Release 1</w:t>
            </w:r>
            <w:r w:rsidR="008A62B0" w:rsidRPr="00CC4A24">
              <w:rPr>
                <w:i/>
                <w:sz w:val="18"/>
              </w:rPr>
              <w:t>9</w:t>
            </w:r>
            <w:r w:rsidR="002E472E" w:rsidRPr="00CC4A24">
              <w:rPr>
                <w:i/>
                <w:sz w:val="18"/>
              </w:rPr>
              <w:t>)</w:t>
            </w:r>
          </w:p>
        </w:tc>
      </w:tr>
      <w:tr w:rsidR="001E41F3" w:rsidRPr="00CC4A24" w14:paraId="7FBEB8E7" w14:textId="77777777" w:rsidTr="00547111">
        <w:tc>
          <w:tcPr>
            <w:tcW w:w="1843" w:type="dxa"/>
          </w:tcPr>
          <w:p w14:paraId="44A3A604" w14:textId="77777777" w:rsidR="001E41F3" w:rsidRPr="00CC4A24" w:rsidRDefault="001E41F3">
            <w:pPr>
              <w:pStyle w:val="CRCoverPage"/>
              <w:spacing w:after="0"/>
              <w:rPr>
                <w:b/>
                <w:i/>
                <w:sz w:val="8"/>
                <w:szCs w:val="8"/>
              </w:rPr>
            </w:pPr>
          </w:p>
        </w:tc>
        <w:tc>
          <w:tcPr>
            <w:tcW w:w="7797" w:type="dxa"/>
            <w:gridSpan w:val="10"/>
          </w:tcPr>
          <w:p w14:paraId="5524CC4E" w14:textId="77777777" w:rsidR="001E41F3" w:rsidRPr="00CC4A24" w:rsidRDefault="001E41F3">
            <w:pPr>
              <w:pStyle w:val="CRCoverPage"/>
              <w:spacing w:after="0"/>
              <w:rPr>
                <w:sz w:val="8"/>
                <w:szCs w:val="8"/>
              </w:rPr>
            </w:pPr>
          </w:p>
        </w:tc>
      </w:tr>
      <w:tr w:rsidR="001E41F3" w:rsidRPr="00CC4A24" w14:paraId="1256F52C" w14:textId="77777777" w:rsidTr="00547111">
        <w:tc>
          <w:tcPr>
            <w:tcW w:w="2694" w:type="dxa"/>
            <w:gridSpan w:val="2"/>
            <w:tcBorders>
              <w:top w:val="single" w:sz="4" w:space="0" w:color="auto"/>
              <w:left w:val="single" w:sz="4" w:space="0" w:color="auto"/>
            </w:tcBorders>
          </w:tcPr>
          <w:p w14:paraId="52C87DB0" w14:textId="77777777" w:rsidR="001E41F3" w:rsidRPr="00CC4A24" w:rsidRDefault="001E41F3">
            <w:pPr>
              <w:pStyle w:val="CRCoverPage"/>
              <w:tabs>
                <w:tab w:val="right" w:pos="2184"/>
              </w:tabs>
              <w:spacing w:after="0"/>
              <w:rPr>
                <w:b/>
                <w:i/>
              </w:rPr>
            </w:pPr>
            <w:r w:rsidRPr="00CC4A24">
              <w:rPr>
                <w:b/>
                <w:i/>
              </w:rPr>
              <w:t>Reason for change:</w:t>
            </w:r>
          </w:p>
        </w:tc>
        <w:tc>
          <w:tcPr>
            <w:tcW w:w="6946" w:type="dxa"/>
            <w:gridSpan w:val="9"/>
            <w:tcBorders>
              <w:top w:val="single" w:sz="4" w:space="0" w:color="auto"/>
              <w:right w:val="single" w:sz="4" w:space="0" w:color="auto"/>
            </w:tcBorders>
            <w:shd w:val="pct30" w:color="FFFF00" w:fill="auto"/>
          </w:tcPr>
          <w:p w14:paraId="708AA7DE" w14:textId="14B8395C" w:rsidR="001E41F3" w:rsidRPr="00447A3B" w:rsidRDefault="00181194">
            <w:pPr>
              <w:pStyle w:val="CRCoverPage"/>
              <w:spacing w:after="0"/>
              <w:ind w:left="100"/>
            </w:pPr>
            <w:r w:rsidRPr="00447A3B">
              <w:t xml:space="preserve">This CR provides corrections to the existing </w:t>
            </w:r>
            <w:r w:rsidR="00447A3B">
              <w:t>functional model of MC gateway UE</w:t>
            </w:r>
            <w:r w:rsidR="00C12EDF" w:rsidRPr="00447A3B">
              <w:t xml:space="preserve">GPP access. </w:t>
            </w:r>
            <w:r w:rsidR="00447A3B">
              <w:t xml:space="preserve">The GW-core reference point is removed as the existing reference points can be utilized instead. Furthermore, Editor`s notes are included to reflect </w:t>
            </w:r>
            <w:r w:rsidR="00A33EAF">
              <w:t xml:space="preserve">the missing aspects to be clarified. </w:t>
            </w:r>
          </w:p>
        </w:tc>
      </w:tr>
      <w:tr w:rsidR="001E41F3" w:rsidRPr="00CC4A24" w14:paraId="4CA74D09" w14:textId="77777777" w:rsidTr="00547111">
        <w:tc>
          <w:tcPr>
            <w:tcW w:w="2694" w:type="dxa"/>
            <w:gridSpan w:val="2"/>
            <w:tcBorders>
              <w:left w:val="single" w:sz="4" w:space="0" w:color="auto"/>
            </w:tcBorders>
          </w:tcPr>
          <w:p w14:paraId="2D0866D6"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7A3B" w:rsidRDefault="001E41F3">
            <w:pPr>
              <w:pStyle w:val="CRCoverPage"/>
              <w:spacing w:after="0"/>
              <w:rPr>
                <w:sz w:val="8"/>
                <w:szCs w:val="8"/>
              </w:rPr>
            </w:pPr>
          </w:p>
        </w:tc>
      </w:tr>
      <w:tr w:rsidR="001E41F3" w:rsidRPr="00CC4A24" w14:paraId="21016551" w14:textId="77777777" w:rsidTr="00547111">
        <w:tc>
          <w:tcPr>
            <w:tcW w:w="2694" w:type="dxa"/>
            <w:gridSpan w:val="2"/>
            <w:tcBorders>
              <w:left w:val="single" w:sz="4" w:space="0" w:color="auto"/>
            </w:tcBorders>
          </w:tcPr>
          <w:p w14:paraId="49433147" w14:textId="77777777" w:rsidR="001E41F3" w:rsidRPr="00CC4A24" w:rsidRDefault="001E41F3">
            <w:pPr>
              <w:pStyle w:val="CRCoverPage"/>
              <w:tabs>
                <w:tab w:val="right" w:pos="2184"/>
              </w:tabs>
              <w:spacing w:after="0"/>
              <w:rPr>
                <w:b/>
                <w:i/>
              </w:rPr>
            </w:pPr>
            <w:r w:rsidRPr="00CC4A24">
              <w:rPr>
                <w:b/>
                <w:i/>
              </w:rPr>
              <w:t>Summary of change</w:t>
            </w:r>
            <w:r w:rsidR="0051580D" w:rsidRPr="00CC4A24">
              <w:rPr>
                <w:b/>
                <w:i/>
              </w:rPr>
              <w:t>:</w:t>
            </w:r>
          </w:p>
        </w:tc>
        <w:tc>
          <w:tcPr>
            <w:tcW w:w="6946" w:type="dxa"/>
            <w:gridSpan w:val="9"/>
            <w:tcBorders>
              <w:right w:val="single" w:sz="4" w:space="0" w:color="auto"/>
            </w:tcBorders>
            <w:shd w:val="pct30" w:color="FFFF00" w:fill="auto"/>
          </w:tcPr>
          <w:p w14:paraId="1DBD777F" w14:textId="77777777" w:rsidR="00A33EAF" w:rsidRDefault="00A33EAF">
            <w:pPr>
              <w:pStyle w:val="CRCoverPage"/>
              <w:spacing w:after="0"/>
              <w:ind w:left="100"/>
            </w:pPr>
            <w:r>
              <w:t xml:space="preserve">- give an overview of the use of the MC gateway UE for the cases if the non-3GPP device can or cannot host a client. </w:t>
            </w:r>
          </w:p>
          <w:p w14:paraId="6FEA5798" w14:textId="77777777" w:rsidR="00205E72" w:rsidRDefault="00A33EAF">
            <w:pPr>
              <w:pStyle w:val="CRCoverPage"/>
              <w:spacing w:after="0"/>
              <w:ind w:left="100"/>
            </w:pPr>
            <w:r>
              <w:t>-</w:t>
            </w:r>
            <w:r w:rsidR="00952AF0" w:rsidRPr="00447A3B">
              <w:t xml:space="preserve"> </w:t>
            </w:r>
            <w:r>
              <w:t xml:space="preserve">adding an EN to reflect how the use of the MC gateway UE is authenticated and authorised. </w:t>
            </w:r>
          </w:p>
          <w:p w14:paraId="775259EE" w14:textId="77777777" w:rsidR="00A33EAF" w:rsidRDefault="00A33EAF">
            <w:pPr>
              <w:pStyle w:val="CRCoverPage"/>
              <w:spacing w:after="0"/>
              <w:ind w:left="100"/>
            </w:pPr>
            <w:r>
              <w:t>- adding an EN to reflect how the non-3GPP device is authenticated and authorised.</w:t>
            </w:r>
          </w:p>
          <w:p w14:paraId="699FFE9A" w14:textId="5AC0E46D" w:rsidR="00A33EAF" w:rsidRDefault="001F1A3B">
            <w:pPr>
              <w:pStyle w:val="CRCoverPage"/>
              <w:spacing w:after="0"/>
              <w:ind w:left="100"/>
            </w:pPr>
            <w:r>
              <w:t>- updating figure 11.2.1.-1</w:t>
            </w:r>
          </w:p>
          <w:p w14:paraId="35080E01" w14:textId="45272FFE" w:rsidR="001F1A3B" w:rsidRDefault="001F1A3B">
            <w:pPr>
              <w:pStyle w:val="CRCoverPage"/>
              <w:spacing w:after="0"/>
              <w:ind w:left="100"/>
            </w:pPr>
            <w:r>
              <w:t>- voiding clause 11.2.2.3</w:t>
            </w:r>
          </w:p>
          <w:p w14:paraId="31C656EC" w14:textId="5CC62F63" w:rsidR="001F1A3B" w:rsidRPr="00447A3B" w:rsidRDefault="001F1A3B">
            <w:pPr>
              <w:pStyle w:val="CRCoverPage"/>
              <w:spacing w:after="0"/>
              <w:ind w:left="100"/>
            </w:pPr>
            <w:r>
              <w:t xml:space="preserve">- updating clause </w:t>
            </w:r>
          </w:p>
        </w:tc>
      </w:tr>
      <w:tr w:rsidR="001E41F3" w:rsidRPr="00CC4A24" w14:paraId="1F886379" w14:textId="77777777" w:rsidTr="00547111">
        <w:tc>
          <w:tcPr>
            <w:tcW w:w="2694" w:type="dxa"/>
            <w:gridSpan w:val="2"/>
            <w:tcBorders>
              <w:left w:val="single" w:sz="4" w:space="0" w:color="auto"/>
            </w:tcBorders>
          </w:tcPr>
          <w:p w14:paraId="4D989623"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7A3B" w:rsidRDefault="001E41F3">
            <w:pPr>
              <w:pStyle w:val="CRCoverPage"/>
              <w:spacing w:after="0"/>
              <w:rPr>
                <w:sz w:val="8"/>
                <w:szCs w:val="8"/>
              </w:rPr>
            </w:pPr>
          </w:p>
        </w:tc>
      </w:tr>
      <w:tr w:rsidR="001E41F3" w:rsidRPr="00CC4A24" w14:paraId="678D7BF9" w14:textId="77777777" w:rsidTr="00547111">
        <w:tc>
          <w:tcPr>
            <w:tcW w:w="2694" w:type="dxa"/>
            <w:gridSpan w:val="2"/>
            <w:tcBorders>
              <w:left w:val="single" w:sz="4" w:space="0" w:color="auto"/>
              <w:bottom w:val="single" w:sz="4" w:space="0" w:color="auto"/>
            </w:tcBorders>
          </w:tcPr>
          <w:p w14:paraId="4E5CE1B6" w14:textId="77777777" w:rsidR="001E41F3" w:rsidRPr="00CC4A24" w:rsidRDefault="001E41F3">
            <w:pPr>
              <w:pStyle w:val="CRCoverPage"/>
              <w:tabs>
                <w:tab w:val="right" w:pos="2184"/>
              </w:tabs>
              <w:spacing w:after="0"/>
              <w:rPr>
                <w:b/>
                <w:i/>
              </w:rPr>
            </w:pPr>
            <w:r w:rsidRPr="00CC4A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FFC55" w:rsidR="001E41F3" w:rsidRPr="00447A3B" w:rsidRDefault="00D67072">
            <w:pPr>
              <w:pStyle w:val="CRCoverPage"/>
              <w:spacing w:after="0"/>
              <w:ind w:left="100"/>
            </w:pPr>
            <w:r w:rsidRPr="00447A3B">
              <w:t xml:space="preserve">The existing functional model is not </w:t>
            </w:r>
            <w:r w:rsidR="00500BD0" w:rsidRPr="00447A3B">
              <w:t xml:space="preserve">aligned with the </w:t>
            </w:r>
            <w:r w:rsidR="00B94953" w:rsidRPr="00447A3B">
              <w:t xml:space="preserve">existing </w:t>
            </w:r>
            <w:proofErr w:type="spellStart"/>
            <w:r w:rsidR="00E2695E" w:rsidRPr="00447A3B">
              <w:t>MCx</w:t>
            </w:r>
            <w:proofErr w:type="spellEnd"/>
            <w:r w:rsidR="00E2695E" w:rsidRPr="00447A3B">
              <w:t xml:space="preserve">-n reference points, and confusion </w:t>
            </w:r>
            <w:r w:rsidR="00585BC9" w:rsidRPr="00447A3B">
              <w:t xml:space="preserve">may occur since the communication and connection authorisation </w:t>
            </w:r>
            <w:r w:rsidR="00A50064" w:rsidRPr="00447A3B">
              <w:t xml:space="preserve">procedure depends on the non-3GPP access between the MC gateway UE and the non-3GPP device. </w:t>
            </w:r>
          </w:p>
        </w:tc>
      </w:tr>
      <w:tr w:rsidR="001E41F3" w:rsidRPr="00CC4A24" w14:paraId="034AF533" w14:textId="77777777" w:rsidTr="00547111">
        <w:tc>
          <w:tcPr>
            <w:tcW w:w="2694" w:type="dxa"/>
            <w:gridSpan w:val="2"/>
          </w:tcPr>
          <w:p w14:paraId="39D9EB5B" w14:textId="77777777" w:rsidR="001E41F3" w:rsidRPr="00CC4A24" w:rsidRDefault="001E41F3">
            <w:pPr>
              <w:pStyle w:val="CRCoverPage"/>
              <w:spacing w:after="0"/>
              <w:rPr>
                <w:b/>
                <w:i/>
                <w:sz w:val="8"/>
                <w:szCs w:val="8"/>
              </w:rPr>
            </w:pPr>
          </w:p>
        </w:tc>
        <w:tc>
          <w:tcPr>
            <w:tcW w:w="6946" w:type="dxa"/>
            <w:gridSpan w:val="9"/>
          </w:tcPr>
          <w:p w14:paraId="7826CB1C" w14:textId="77777777" w:rsidR="001E41F3" w:rsidRPr="00447A3B" w:rsidRDefault="001E41F3">
            <w:pPr>
              <w:pStyle w:val="CRCoverPage"/>
              <w:spacing w:after="0"/>
              <w:rPr>
                <w:sz w:val="8"/>
                <w:szCs w:val="8"/>
              </w:rPr>
            </w:pPr>
          </w:p>
        </w:tc>
      </w:tr>
      <w:tr w:rsidR="001E41F3" w:rsidRPr="00CC4A24" w14:paraId="6A17D7AC" w14:textId="77777777" w:rsidTr="00547111">
        <w:tc>
          <w:tcPr>
            <w:tcW w:w="2694" w:type="dxa"/>
            <w:gridSpan w:val="2"/>
            <w:tcBorders>
              <w:top w:val="single" w:sz="4" w:space="0" w:color="auto"/>
              <w:left w:val="single" w:sz="4" w:space="0" w:color="auto"/>
            </w:tcBorders>
          </w:tcPr>
          <w:p w14:paraId="6DAD5B19" w14:textId="77777777" w:rsidR="001E41F3" w:rsidRPr="00254291" w:rsidRDefault="001E41F3">
            <w:pPr>
              <w:pStyle w:val="CRCoverPage"/>
              <w:tabs>
                <w:tab w:val="right" w:pos="2184"/>
              </w:tabs>
              <w:spacing w:after="0"/>
              <w:rPr>
                <w:b/>
                <w:i/>
                <w:highlight w:val="yellow"/>
              </w:rPr>
            </w:pPr>
            <w:r w:rsidRPr="00447A3B">
              <w:rPr>
                <w:b/>
                <w:i/>
              </w:rPr>
              <w:t>Clauses affected:</w:t>
            </w:r>
          </w:p>
        </w:tc>
        <w:tc>
          <w:tcPr>
            <w:tcW w:w="6946" w:type="dxa"/>
            <w:gridSpan w:val="9"/>
            <w:tcBorders>
              <w:top w:val="single" w:sz="4" w:space="0" w:color="auto"/>
              <w:right w:val="single" w:sz="4" w:space="0" w:color="auto"/>
            </w:tcBorders>
            <w:shd w:val="pct30" w:color="FFFF00" w:fill="auto"/>
          </w:tcPr>
          <w:p w14:paraId="2E8CC96B" w14:textId="571A651A" w:rsidR="001E41F3" w:rsidRPr="00447A3B" w:rsidRDefault="00793F98">
            <w:pPr>
              <w:pStyle w:val="CRCoverPage"/>
              <w:spacing w:after="0"/>
              <w:ind w:left="100"/>
            </w:pPr>
            <w:r w:rsidRPr="00447A3B">
              <w:t>11.2.1, 11.2.2.2, 11.2.2.3</w:t>
            </w:r>
            <w:r w:rsidR="00226638" w:rsidRPr="00447A3B">
              <w:t>, and 3</w:t>
            </w:r>
          </w:p>
        </w:tc>
      </w:tr>
      <w:tr w:rsidR="001E41F3" w:rsidRPr="00CC4A24" w14:paraId="56E1E6C3" w14:textId="77777777" w:rsidTr="00547111">
        <w:tc>
          <w:tcPr>
            <w:tcW w:w="2694" w:type="dxa"/>
            <w:gridSpan w:val="2"/>
            <w:tcBorders>
              <w:left w:val="single" w:sz="4" w:space="0" w:color="auto"/>
            </w:tcBorders>
          </w:tcPr>
          <w:p w14:paraId="2FB9DE77" w14:textId="77777777" w:rsidR="001E41F3" w:rsidRPr="00CC4A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4A24" w:rsidRDefault="001E41F3">
            <w:pPr>
              <w:pStyle w:val="CRCoverPage"/>
              <w:spacing w:after="0"/>
              <w:rPr>
                <w:sz w:val="8"/>
                <w:szCs w:val="8"/>
              </w:rPr>
            </w:pPr>
          </w:p>
        </w:tc>
      </w:tr>
      <w:tr w:rsidR="001E41F3" w:rsidRPr="00CC4A24" w14:paraId="76F95A8B" w14:textId="77777777" w:rsidTr="00547111">
        <w:tc>
          <w:tcPr>
            <w:tcW w:w="2694" w:type="dxa"/>
            <w:gridSpan w:val="2"/>
            <w:tcBorders>
              <w:left w:val="single" w:sz="4" w:space="0" w:color="auto"/>
            </w:tcBorders>
          </w:tcPr>
          <w:p w14:paraId="335EAB52" w14:textId="77777777" w:rsidR="001E41F3" w:rsidRPr="00CC4A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4A24" w:rsidRDefault="001E41F3">
            <w:pPr>
              <w:pStyle w:val="CRCoverPage"/>
              <w:spacing w:after="0"/>
              <w:jc w:val="center"/>
              <w:rPr>
                <w:b/>
                <w:caps/>
              </w:rPr>
            </w:pPr>
            <w:r w:rsidRPr="00CC4A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4A24" w:rsidRDefault="001E41F3">
            <w:pPr>
              <w:pStyle w:val="CRCoverPage"/>
              <w:spacing w:after="0"/>
              <w:jc w:val="center"/>
              <w:rPr>
                <w:b/>
                <w:caps/>
              </w:rPr>
            </w:pPr>
            <w:r w:rsidRPr="00CC4A24">
              <w:rPr>
                <w:b/>
                <w:caps/>
              </w:rPr>
              <w:t>N</w:t>
            </w:r>
          </w:p>
        </w:tc>
        <w:tc>
          <w:tcPr>
            <w:tcW w:w="2977" w:type="dxa"/>
            <w:gridSpan w:val="4"/>
          </w:tcPr>
          <w:p w14:paraId="304CCBCB" w14:textId="77777777" w:rsidR="001E41F3" w:rsidRPr="00CC4A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4A24" w:rsidRDefault="001E41F3">
            <w:pPr>
              <w:pStyle w:val="CRCoverPage"/>
              <w:spacing w:after="0"/>
              <w:ind w:left="99"/>
            </w:pPr>
          </w:p>
        </w:tc>
      </w:tr>
      <w:tr w:rsidR="001E41F3" w:rsidRPr="00CC4A24" w14:paraId="34ACE2EB" w14:textId="77777777" w:rsidTr="00547111">
        <w:tc>
          <w:tcPr>
            <w:tcW w:w="2694" w:type="dxa"/>
            <w:gridSpan w:val="2"/>
            <w:tcBorders>
              <w:left w:val="single" w:sz="4" w:space="0" w:color="auto"/>
            </w:tcBorders>
          </w:tcPr>
          <w:p w14:paraId="571382F3" w14:textId="77777777" w:rsidR="001E41F3" w:rsidRPr="00CC4A24" w:rsidRDefault="001E41F3">
            <w:pPr>
              <w:pStyle w:val="CRCoverPage"/>
              <w:tabs>
                <w:tab w:val="right" w:pos="2184"/>
              </w:tabs>
              <w:spacing w:after="0"/>
              <w:rPr>
                <w:b/>
                <w:i/>
              </w:rPr>
            </w:pPr>
            <w:r w:rsidRPr="00CC4A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CC4A24" w:rsidRDefault="00C55722">
            <w:pPr>
              <w:pStyle w:val="CRCoverPage"/>
              <w:spacing w:after="0"/>
              <w:jc w:val="center"/>
              <w:rPr>
                <w:b/>
                <w:caps/>
              </w:rPr>
            </w:pPr>
            <w:r w:rsidRPr="00CC4A24">
              <w:rPr>
                <w:b/>
                <w:caps/>
              </w:rPr>
              <w:t>x</w:t>
            </w:r>
          </w:p>
        </w:tc>
        <w:tc>
          <w:tcPr>
            <w:tcW w:w="2977" w:type="dxa"/>
            <w:gridSpan w:val="4"/>
          </w:tcPr>
          <w:p w14:paraId="7DB274D8" w14:textId="77777777" w:rsidR="001E41F3" w:rsidRPr="00CC4A24" w:rsidRDefault="001E41F3">
            <w:pPr>
              <w:pStyle w:val="CRCoverPage"/>
              <w:tabs>
                <w:tab w:val="right" w:pos="2893"/>
              </w:tabs>
              <w:spacing w:after="0"/>
            </w:pPr>
            <w:r w:rsidRPr="00CC4A24">
              <w:t xml:space="preserve"> Other core specifications</w:t>
            </w:r>
            <w:r w:rsidRPr="00CC4A24">
              <w:tab/>
            </w:r>
          </w:p>
        </w:tc>
        <w:tc>
          <w:tcPr>
            <w:tcW w:w="3401" w:type="dxa"/>
            <w:gridSpan w:val="3"/>
            <w:tcBorders>
              <w:right w:val="single" w:sz="4" w:space="0" w:color="auto"/>
            </w:tcBorders>
            <w:shd w:val="pct30" w:color="FFFF00" w:fill="auto"/>
          </w:tcPr>
          <w:p w14:paraId="42398B96" w14:textId="77777777" w:rsidR="001E41F3" w:rsidRPr="00CC4A24" w:rsidRDefault="00145D43">
            <w:pPr>
              <w:pStyle w:val="CRCoverPage"/>
              <w:spacing w:after="0"/>
              <w:ind w:left="99"/>
            </w:pPr>
            <w:r w:rsidRPr="00CC4A24">
              <w:t xml:space="preserve">TS/TR ... CR ... </w:t>
            </w:r>
          </w:p>
        </w:tc>
      </w:tr>
      <w:tr w:rsidR="001E41F3" w:rsidRPr="00CC4A24" w14:paraId="446DDBAC" w14:textId="77777777" w:rsidTr="00547111">
        <w:tc>
          <w:tcPr>
            <w:tcW w:w="2694" w:type="dxa"/>
            <w:gridSpan w:val="2"/>
            <w:tcBorders>
              <w:left w:val="single" w:sz="4" w:space="0" w:color="auto"/>
            </w:tcBorders>
          </w:tcPr>
          <w:p w14:paraId="678A1AA6" w14:textId="77777777" w:rsidR="001E41F3" w:rsidRPr="00CC4A24" w:rsidRDefault="001E41F3">
            <w:pPr>
              <w:pStyle w:val="CRCoverPage"/>
              <w:spacing w:after="0"/>
              <w:rPr>
                <w:b/>
                <w:i/>
              </w:rPr>
            </w:pPr>
            <w:r w:rsidRPr="00CC4A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CC4A24" w:rsidRDefault="00C55722">
            <w:pPr>
              <w:pStyle w:val="CRCoverPage"/>
              <w:spacing w:after="0"/>
              <w:jc w:val="center"/>
              <w:rPr>
                <w:b/>
                <w:caps/>
              </w:rPr>
            </w:pPr>
            <w:r w:rsidRPr="00CC4A24">
              <w:rPr>
                <w:b/>
                <w:caps/>
              </w:rPr>
              <w:t>x</w:t>
            </w:r>
          </w:p>
        </w:tc>
        <w:tc>
          <w:tcPr>
            <w:tcW w:w="2977" w:type="dxa"/>
            <w:gridSpan w:val="4"/>
          </w:tcPr>
          <w:p w14:paraId="1A4306D9" w14:textId="77777777" w:rsidR="001E41F3" w:rsidRPr="00CC4A24" w:rsidRDefault="001E41F3">
            <w:pPr>
              <w:pStyle w:val="CRCoverPage"/>
              <w:spacing w:after="0"/>
            </w:pPr>
            <w:r w:rsidRPr="00CC4A24">
              <w:t xml:space="preserve"> Test specifications</w:t>
            </w:r>
          </w:p>
        </w:tc>
        <w:tc>
          <w:tcPr>
            <w:tcW w:w="3401" w:type="dxa"/>
            <w:gridSpan w:val="3"/>
            <w:tcBorders>
              <w:right w:val="single" w:sz="4" w:space="0" w:color="auto"/>
            </w:tcBorders>
            <w:shd w:val="pct30" w:color="FFFF00" w:fill="auto"/>
          </w:tcPr>
          <w:p w14:paraId="186A633D" w14:textId="77777777" w:rsidR="001E41F3" w:rsidRPr="00CC4A24" w:rsidRDefault="00145D43">
            <w:pPr>
              <w:pStyle w:val="CRCoverPage"/>
              <w:spacing w:after="0"/>
              <w:ind w:left="99"/>
            </w:pPr>
            <w:r w:rsidRPr="00CC4A24">
              <w:t xml:space="preserve">TS/TR ... CR ... </w:t>
            </w:r>
          </w:p>
        </w:tc>
      </w:tr>
      <w:tr w:rsidR="001E41F3" w:rsidRPr="00CC4A24" w14:paraId="55C714D2" w14:textId="77777777" w:rsidTr="00547111">
        <w:tc>
          <w:tcPr>
            <w:tcW w:w="2694" w:type="dxa"/>
            <w:gridSpan w:val="2"/>
            <w:tcBorders>
              <w:left w:val="single" w:sz="4" w:space="0" w:color="auto"/>
            </w:tcBorders>
          </w:tcPr>
          <w:p w14:paraId="45913E62" w14:textId="77777777" w:rsidR="001E41F3" w:rsidRPr="00CC4A24" w:rsidRDefault="00145D43">
            <w:pPr>
              <w:pStyle w:val="CRCoverPage"/>
              <w:spacing w:after="0"/>
              <w:rPr>
                <w:b/>
                <w:i/>
              </w:rPr>
            </w:pPr>
            <w:r w:rsidRPr="00CC4A24">
              <w:rPr>
                <w:b/>
                <w:i/>
              </w:rPr>
              <w:t>(</w:t>
            </w:r>
            <w:proofErr w:type="gramStart"/>
            <w:r w:rsidRPr="00CC4A24">
              <w:rPr>
                <w:b/>
                <w:i/>
              </w:rPr>
              <w:t>show</w:t>
            </w:r>
            <w:proofErr w:type="gramEnd"/>
            <w:r w:rsidRPr="00CC4A24">
              <w:rPr>
                <w:b/>
                <w:i/>
              </w:rPr>
              <w:t xml:space="preserve"> </w:t>
            </w:r>
            <w:r w:rsidR="00592D74" w:rsidRPr="00CC4A24">
              <w:rPr>
                <w:b/>
                <w:i/>
              </w:rPr>
              <w:t xml:space="preserve">related </w:t>
            </w:r>
            <w:r w:rsidRPr="00CC4A24">
              <w:rPr>
                <w:b/>
                <w:i/>
              </w:rPr>
              <w:t>CR</w:t>
            </w:r>
            <w:r w:rsidR="00592D74" w:rsidRPr="00CC4A24">
              <w:rPr>
                <w:b/>
                <w:i/>
              </w:rPr>
              <w:t>s</w:t>
            </w:r>
            <w:r w:rsidRPr="00CC4A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4A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CC4A24" w:rsidRDefault="00C55722">
            <w:pPr>
              <w:pStyle w:val="CRCoverPage"/>
              <w:spacing w:after="0"/>
              <w:jc w:val="center"/>
              <w:rPr>
                <w:b/>
                <w:caps/>
              </w:rPr>
            </w:pPr>
            <w:r w:rsidRPr="00CC4A24">
              <w:rPr>
                <w:b/>
                <w:caps/>
              </w:rPr>
              <w:t>x</w:t>
            </w:r>
          </w:p>
        </w:tc>
        <w:tc>
          <w:tcPr>
            <w:tcW w:w="2977" w:type="dxa"/>
            <w:gridSpan w:val="4"/>
          </w:tcPr>
          <w:p w14:paraId="1B4FF921" w14:textId="77777777" w:rsidR="001E41F3" w:rsidRPr="00CC4A24" w:rsidRDefault="001E41F3">
            <w:pPr>
              <w:pStyle w:val="CRCoverPage"/>
              <w:spacing w:after="0"/>
            </w:pPr>
            <w:r w:rsidRPr="00CC4A24">
              <w:t xml:space="preserve"> O&amp;M Specifications</w:t>
            </w:r>
          </w:p>
        </w:tc>
        <w:tc>
          <w:tcPr>
            <w:tcW w:w="3401" w:type="dxa"/>
            <w:gridSpan w:val="3"/>
            <w:tcBorders>
              <w:right w:val="single" w:sz="4" w:space="0" w:color="auto"/>
            </w:tcBorders>
            <w:shd w:val="pct30" w:color="FFFF00" w:fill="auto"/>
          </w:tcPr>
          <w:p w14:paraId="66152F5E" w14:textId="77777777" w:rsidR="001E41F3" w:rsidRPr="00CC4A24" w:rsidRDefault="00145D43">
            <w:pPr>
              <w:pStyle w:val="CRCoverPage"/>
              <w:spacing w:after="0"/>
              <w:ind w:left="99"/>
            </w:pPr>
            <w:r w:rsidRPr="00CC4A24">
              <w:t>TS</w:t>
            </w:r>
            <w:r w:rsidR="000A6394" w:rsidRPr="00CC4A24">
              <w:t xml:space="preserve">/TR ... CR ... </w:t>
            </w:r>
          </w:p>
        </w:tc>
      </w:tr>
      <w:tr w:rsidR="001E41F3" w:rsidRPr="00CC4A24" w14:paraId="60DF82CC" w14:textId="77777777" w:rsidTr="008863B9">
        <w:tc>
          <w:tcPr>
            <w:tcW w:w="2694" w:type="dxa"/>
            <w:gridSpan w:val="2"/>
            <w:tcBorders>
              <w:left w:val="single" w:sz="4" w:space="0" w:color="auto"/>
            </w:tcBorders>
          </w:tcPr>
          <w:p w14:paraId="517696CD" w14:textId="77777777" w:rsidR="001E41F3" w:rsidRPr="00CC4A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4A24" w:rsidRDefault="001E41F3">
            <w:pPr>
              <w:pStyle w:val="CRCoverPage"/>
              <w:spacing w:after="0"/>
            </w:pPr>
          </w:p>
        </w:tc>
      </w:tr>
      <w:tr w:rsidR="001E41F3" w:rsidRPr="00CC4A24" w14:paraId="556B87B6" w14:textId="77777777" w:rsidTr="008863B9">
        <w:tc>
          <w:tcPr>
            <w:tcW w:w="2694" w:type="dxa"/>
            <w:gridSpan w:val="2"/>
            <w:tcBorders>
              <w:left w:val="single" w:sz="4" w:space="0" w:color="auto"/>
              <w:bottom w:val="single" w:sz="4" w:space="0" w:color="auto"/>
            </w:tcBorders>
          </w:tcPr>
          <w:p w14:paraId="79A9C411" w14:textId="77777777" w:rsidR="001E41F3" w:rsidRPr="00CC4A24" w:rsidRDefault="001E41F3">
            <w:pPr>
              <w:pStyle w:val="CRCoverPage"/>
              <w:tabs>
                <w:tab w:val="right" w:pos="2184"/>
              </w:tabs>
              <w:spacing w:after="0"/>
              <w:rPr>
                <w:b/>
                <w:i/>
              </w:rPr>
            </w:pPr>
            <w:r w:rsidRPr="00CC4A2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4A24" w:rsidRDefault="001E41F3">
            <w:pPr>
              <w:pStyle w:val="CRCoverPage"/>
              <w:spacing w:after="0"/>
              <w:ind w:left="100"/>
            </w:pPr>
          </w:p>
        </w:tc>
      </w:tr>
      <w:tr w:rsidR="008863B9" w:rsidRPr="00CC4A24" w14:paraId="45BFE792" w14:textId="77777777" w:rsidTr="008863B9">
        <w:tc>
          <w:tcPr>
            <w:tcW w:w="2694" w:type="dxa"/>
            <w:gridSpan w:val="2"/>
            <w:tcBorders>
              <w:top w:val="single" w:sz="4" w:space="0" w:color="auto"/>
              <w:bottom w:val="single" w:sz="4" w:space="0" w:color="auto"/>
            </w:tcBorders>
          </w:tcPr>
          <w:p w14:paraId="194242DD" w14:textId="77777777" w:rsidR="008863B9" w:rsidRPr="00CC4A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4A24" w:rsidRDefault="008863B9">
            <w:pPr>
              <w:pStyle w:val="CRCoverPage"/>
              <w:spacing w:after="0"/>
              <w:ind w:left="100"/>
              <w:rPr>
                <w:sz w:val="8"/>
                <w:szCs w:val="8"/>
              </w:rPr>
            </w:pPr>
          </w:p>
        </w:tc>
      </w:tr>
      <w:tr w:rsidR="008863B9" w:rsidRPr="00CC4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4A24" w:rsidRDefault="008863B9">
            <w:pPr>
              <w:pStyle w:val="CRCoverPage"/>
              <w:tabs>
                <w:tab w:val="right" w:pos="2184"/>
              </w:tabs>
              <w:spacing w:after="0"/>
              <w:rPr>
                <w:b/>
                <w:i/>
              </w:rPr>
            </w:pPr>
            <w:r w:rsidRPr="00CC4A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4A24" w:rsidRDefault="008863B9">
            <w:pPr>
              <w:pStyle w:val="CRCoverPage"/>
              <w:spacing w:after="0"/>
              <w:ind w:left="100"/>
            </w:pPr>
          </w:p>
        </w:tc>
      </w:tr>
    </w:tbl>
    <w:p w14:paraId="17759814" w14:textId="77777777" w:rsidR="001E41F3" w:rsidRPr="00CC4A24" w:rsidRDefault="001E41F3">
      <w:pPr>
        <w:pStyle w:val="CRCoverPage"/>
        <w:spacing w:after="0"/>
        <w:rPr>
          <w:sz w:val="8"/>
          <w:szCs w:val="8"/>
        </w:rPr>
      </w:pPr>
    </w:p>
    <w:p w14:paraId="1557EA72" w14:textId="77777777" w:rsidR="001E41F3" w:rsidRPr="00CC4A24" w:rsidRDefault="001E41F3">
      <w:pPr>
        <w:sectPr w:rsidR="001E41F3" w:rsidRPr="00CC4A24">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CC4A24" w:rsidRDefault="008B59BF" w:rsidP="008B59BF"/>
    <w:p w14:paraId="79A81575" w14:textId="77777777"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Pr="00CC4A24">
        <w:rPr>
          <w:rFonts w:ascii="Arial" w:hAnsi="Arial" w:cs="Arial"/>
          <w:color w:val="FF0000"/>
          <w:sz w:val="28"/>
          <w:szCs w:val="28"/>
          <w:lang w:eastAsia="zh-CN"/>
        </w:rPr>
        <w:t>First</w:t>
      </w:r>
      <w:r w:rsidRPr="00CC4A24">
        <w:rPr>
          <w:rFonts w:ascii="Arial" w:hAnsi="Arial" w:cs="Arial"/>
          <w:color w:val="FF0000"/>
          <w:sz w:val="28"/>
          <w:szCs w:val="28"/>
        </w:rPr>
        <w:t xml:space="preserve"> change * * * *</w:t>
      </w:r>
      <w:bookmarkStart w:id="1" w:name="_Toc517082226"/>
    </w:p>
    <w:p w14:paraId="60B02E75" w14:textId="77777777" w:rsidR="00253DF1" w:rsidRPr="00CC4A24" w:rsidRDefault="00253DF1" w:rsidP="00253DF1">
      <w:pPr>
        <w:pStyle w:val="Heading3"/>
      </w:pPr>
      <w:bookmarkStart w:id="2" w:name="_Toc146545619"/>
      <w:bookmarkEnd w:id="1"/>
      <w:r w:rsidRPr="00CC4A24">
        <w:t>11.2.1</w:t>
      </w:r>
      <w:r w:rsidRPr="00CC4A24">
        <w:tab/>
        <w:t>Functional model</w:t>
      </w:r>
      <w:bookmarkEnd w:id="2"/>
    </w:p>
    <w:p w14:paraId="606A8B8F" w14:textId="61E6C480" w:rsidR="00382A8F" w:rsidRDefault="00382A8F" w:rsidP="00253DF1">
      <w:pPr>
        <w:overflowPunct w:val="0"/>
        <w:autoSpaceDE w:val="0"/>
        <w:autoSpaceDN w:val="0"/>
        <w:adjustRightInd w:val="0"/>
        <w:textAlignment w:val="baseline"/>
        <w:rPr>
          <w:ins w:id="3" w:author="Ericsson" w:date="2023-11-15T01:14:00Z"/>
          <w:rFonts w:eastAsia="Calibri"/>
          <w:lang w:eastAsia="en-GB"/>
        </w:rPr>
      </w:pPr>
      <w:ins w:id="4" w:author="Ericsson" w:date="2023-11-15T01:12:00Z">
        <w:r>
          <w:rPr>
            <w:rFonts w:eastAsia="Calibri"/>
            <w:lang w:eastAsia="en-GB"/>
          </w:rPr>
          <w:t>The functional model shown in Figure 11</w:t>
        </w:r>
      </w:ins>
      <w:ins w:id="5" w:author="Ericsson" w:date="2023-11-15T01:13:00Z">
        <w:r>
          <w:rPr>
            <w:rFonts w:eastAsia="Calibri"/>
            <w:lang w:eastAsia="en-GB"/>
          </w:rPr>
          <w:t>.2.1-1 provides the support of MC services to non-3GPP device through an MC gateway UE. The MC gateway UE provides MC s</w:t>
        </w:r>
      </w:ins>
      <w:ins w:id="6" w:author="Ericsson" w:date="2023-11-15T01:14:00Z">
        <w:r>
          <w:rPr>
            <w:rFonts w:eastAsia="Calibri"/>
            <w:lang w:eastAsia="en-GB"/>
          </w:rPr>
          <w:t xml:space="preserve">ignalling and media to the MC clients, which may reside on either the MC gateway UE or on the non-3GPP device. </w:t>
        </w:r>
      </w:ins>
    </w:p>
    <w:p w14:paraId="6D0D5297" w14:textId="017324A0" w:rsidR="00382A8F" w:rsidRDefault="00382A8F" w:rsidP="00253DF1">
      <w:pPr>
        <w:overflowPunct w:val="0"/>
        <w:autoSpaceDE w:val="0"/>
        <w:autoSpaceDN w:val="0"/>
        <w:adjustRightInd w:val="0"/>
        <w:textAlignment w:val="baseline"/>
        <w:rPr>
          <w:ins w:id="7" w:author="Ericsson" w:date="2023-11-15T01:19:00Z"/>
        </w:rPr>
      </w:pPr>
      <w:ins w:id="8" w:author="Ericsson" w:date="2023-11-15T01:14:00Z">
        <w:r>
          <w:rPr>
            <w:rFonts w:eastAsia="Calibri"/>
            <w:lang w:eastAsia="en-GB"/>
          </w:rPr>
          <w:t>When the MC client resides on the non-3GPP device, the MC gateway UE provi</w:t>
        </w:r>
      </w:ins>
      <w:ins w:id="9" w:author="Ericsson" w:date="2023-11-15T01:15:00Z">
        <w:r>
          <w:rPr>
            <w:rFonts w:eastAsia="Calibri"/>
            <w:lang w:eastAsia="en-GB"/>
          </w:rPr>
          <w:t>des transparent throughput from the MC client</w:t>
        </w:r>
      </w:ins>
      <w:ins w:id="10" w:author="Ericsson" w:date="2023-11-15T01:16:00Z">
        <w:r>
          <w:rPr>
            <w:rFonts w:eastAsia="Calibri"/>
            <w:lang w:eastAsia="en-GB"/>
          </w:rPr>
          <w:t xml:space="preserve"> to the MC server via </w:t>
        </w:r>
        <w:proofErr w:type="spellStart"/>
        <w:r>
          <w:rPr>
            <w:rFonts w:eastAsia="Calibri"/>
            <w:lang w:eastAsia="en-GB"/>
          </w:rPr>
          <w:t>MCx</w:t>
        </w:r>
        <w:proofErr w:type="spellEnd"/>
        <w:r>
          <w:rPr>
            <w:rFonts w:eastAsia="Calibri"/>
            <w:lang w:eastAsia="en-GB"/>
          </w:rPr>
          <w:t>-n, CSC-n, SIP-</w:t>
        </w:r>
        <w:proofErr w:type="gramStart"/>
        <w:r>
          <w:rPr>
            <w:rFonts w:eastAsia="Calibri"/>
            <w:lang w:eastAsia="en-GB"/>
          </w:rPr>
          <w:t>1</w:t>
        </w:r>
      </w:ins>
      <w:proofErr w:type="gramEnd"/>
      <w:ins w:id="11" w:author="Ericsson" w:date="2023-11-15T01:17:00Z">
        <w:r>
          <w:rPr>
            <w:rFonts w:eastAsia="Calibri"/>
            <w:lang w:eastAsia="en-GB"/>
          </w:rPr>
          <w:t xml:space="preserve"> and HTTP-1 reference points as</w:t>
        </w:r>
      </w:ins>
      <w:ins w:id="12" w:author="Ericsson" w:date="2023-11-15T01:18:00Z">
        <w:r>
          <w:rPr>
            <w:rFonts w:eastAsia="Calibri"/>
            <w:lang w:eastAsia="en-GB"/>
          </w:rPr>
          <w:t xml:space="preserve"> specified in</w:t>
        </w:r>
        <w:r w:rsidRPr="00A07B9C">
          <w:t xml:space="preserve"> 3GPP TS 23.379 [</w:t>
        </w:r>
        <w:r>
          <w:t>1</w:t>
        </w:r>
        <w:r w:rsidRPr="00A07B9C">
          <w:t>6], 3GPP TS 23.281 [</w:t>
        </w:r>
        <w:r>
          <w:t>12</w:t>
        </w:r>
        <w:r w:rsidRPr="00A07B9C">
          <w:t>] and 3GPP TS 23.282 [</w:t>
        </w:r>
        <w:r>
          <w:t>13</w:t>
        </w:r>
        <w:r w:rsidRPr="00A07B9C">
          <w:t>].</w:t>
        </w:r>
      </w:ins>
    </w:p>
    <w:p w14:paraId="3950C93F" w14:textId="52915839" w:rsidR="00305BCD" w:rsidRDefault="00305BCD" w:rsidP="00253DF1">
      <w:pPr>
        <w:overflowPunct w:val="0"/>
        <w:autoSpaceDE w:val="0"/>
        <w:autoSpaceDN w:val="0"/>
        <w:adjustRightInd w:val="0"/>
        <w:textAlignment w:val="baseline"/>
        <w:rPr>
          <w:ins w:id="13" w:author="Ericsson" w:date="2023-11-15T01:12:00Z"/>
          <w:rFonts w:eastAsia="Calibri"/>
          <w:lang w:eastAsia="en-GB"/>
        </w:rPr>
      </w:pPr>
      <w:ins w:id="14" w:author="Ericsson" w:date="2023-11-15T01:19:00Z">
        <w:r>
          <w:t xml:space="preserve">When the non-3GPP device cannot host </w:t>
        </w:r>
      </w:ins>
      <w:ins w:id="15" w:author="Ericsson" w:date="2023-11-15T01:20:00Z">
        <w:r>
          <w:t>MC clients, the MC gateway UE instantiates an MC client to support signa</w:t>
        </w:r>
      </w:ins>
      <w:ins w:id="16" w:author="Ericsson" w:date="2023-11-15T01:21:00Z">
        <w:r>
          <w:t xml:space="preserve">lling and media on behalf of the non-3GPP device. </w:t>
        </w:r>
      </w:ins>
    </w:p>
    <w:p w14:paraId="61F31E56" w14:textId="46007515" w:rsidR="00253DF1" w:rsidRDefault="00447A3B" w:rsidP="00253DF1">
      <w:pPr>
        <w:overflowPunct w:val="0"/>
        <w:autoSpaceDE w:val="0"/>
        <w:autoSpaceDN w:val="0"/>
        <w:adjustRightInd w:val="0"/>
        <w:textAlignment w:val="baseline"/>
        <w:rPr>
          <w:ins w:id="17" w:author="Ericsson" w:date="2023-11-15T15:38:00Z"/>
          <w:rFonts w:eastAsia="Calibri"/>
          <w:lang w:eastAsia="en-GB"/>
        </w:rPr>
      </w:pPr>
      <w:ins w:id="18" w:author="Ericsson" w:date="2023-11-15T15:37:00Z">
        <w:r>
          <w:rPr>
            <w:rFonts w:eastAsia="Calibri"/>
            <w:lang w:eastAsia="en-GB"/>
          </w:rPr>
          <w:t>W</w:t>
        </w:r>
      </w:ins>
      <w:ins w:id="19" w:author="Ericsson" w:date="2023-11-15T15:28:00Z">
        <w:r w:rsidR="003414CC">
          <w:rPr>
            <w:rFonts w:eastAsia="Calibri"/>
            <w:lang w:eastAsia="en-GB"/>
          </w:rPr>
          <w:t>hether</w:t>
        </w:r>
      </w:ins>
      <w:ins w:id="20" w:author="Ericsson" w:date="2023-11-15T15:37:00Z">
        <w:r>
          <w:rPr>
            <w:rFonts w:eastAsia="Calibri"/>
            <w:lang w:eastAsia="en-GB"/>
          </w:rPr>
          <w:t xml:space="preserve"> th</w:t>
        </w:r>
      </w:ins>
      <w:ins w:id="21" w:author="Ericsson" w:date="2023-11-15T15:38:00Z">
        <w:r>
          <w:rPr>
            <w:rFonts w:eastAsia="Calibri"/>
            <w:lang w:eastAsia="en-GB"/>
          </w:rPr>
          <w:t>e non-3GPP device can or cannot host an MC client, t</w:t>
        </w:r>
      </w:ins>
      <w:ins w:id="22" w:author="Ericsson" w:date="2023-11-14T19:25:00Z">
        <w:r w:rsidR="00BA5FC3">
          <w:rPr>
            <w:rFonts w:eastAsia="Calibri"/>
            <w:lang w:eastAsia="en-GB"/>
          </w:rPr>
          <w:t>he reference point Gateway-</w:t>
        </w:r>
      </w:ins>
      <w:ins w:id="23" w:author="Ericsson" w:date="2023-11-14T19:29:00Z">
        <w:r w:rsidR="009B562D">
          <w:rPr>
            <w:rFonts w:eastAsia="Calibri"/>
            <w:lang w:eastAsia="en-GB"/>
          </w:rPr>
          <w:t>l</w:t>
        </w:r>
      </w:ins>
      <w:ins w:id="24" w:author="Ericsson" w:date="2023-11-14T19:25:00Z">
        <w:r w:rsidR="00BA5FC3">
          <w:rPr>
            <w:rFonts w:eastAsia="Calibri"/>
            <w:lang w:eastAsia="en-GB"/>
          </w:rPr>
          <w:t>ocal (GW-Local) is used f</w:t>
        </w:r>
      </w:ins>
      <w:del w:id="25" w:author="Ericsson" w:date="2023-11-14T19:25:00Z">
        <w:r w:rsidR="00253DF1" w:rsidRPr="00CC4A24" w:rsidDel="00BA5FC3">
          <w:rPr>
            <w:rFonts w:eastAsia="Calibri"/>
            <w:lang w:eastAsia="en-GB"/>
          </w:rPr>
          <w:delText>F</w:delText>
        </w:r>
      </w:del>
      <w:r w:rsidR="00253DF1" w:rsidRPr="00CC4A24">
        <w:rPr>
          <w:rFonts w:eastAsia="Calibri"/>
          <w:lang w:eastAsia="en-GB"/>
        </w:rPr>
        <w:t>or the application-level signalling necessary for the</w:t>
      </w:r>
      <w:ins w:id="26" w:author="Ericsson" w:date="2023-11-14T19:23:00Z">
        <w:r w:rsidR="00454498">
          <w:rPr>
            <w:rFonts w:eastAsia="Calibri"/>
            <w:lang w:eastAsia="en-GB"/>
          </w:rPr>
          <w:t xml:space="preserve"> authentication and authorisation</w:t>
        </w:r>
      </w:ins>
      <w:del w:id="27" w:author="Ericsson" w:date="2023-11-14T19:24:00Z">
        <w:r w:rsidR="00253DF1" w:rsidRPr="00CC4A24" w:rsidDel="00BA5FC3">
          <w:rPr>
            <w:rFonts w:eastAsia="Calibri"/>
            <w:lang w:eastAsia="en-GB"/>
          </w:rPr>
          <w:delText xml:space="preserve"> association between the MC client on</w:delText>
        </w:r>
      </w:del>
      <w:r w:rsidR="00253DF1" w:rsidRPr="00CC4A24">
        <w:rPr>
          <w:rFonts w:eastAsia="Calibri"/>
          <w:lang w:eastAsia="en-GB"/>
        </w:rPr>
        <w:t xml:space="preserve"> the non-3GPP device and the MC gateway UE </w:t>
      </w:r>
      <w:del w:id="28" w:author="Ericsson" w:date="2023-11-14T19:25:00Z">
        <w:r w:rsidR="00253DF1" w:rsidRPr="00CC4A24" w:rsidDel="00BA5FC3">
          <w:rPr>
            <w:rFonts w:eastAsia="Calibri"/>
            <w:lang w:eastAsia="en-GB"/>
          </w:rPr>
          <w:delText>reference point Gateway-local (GW-local) is used.</w:delText>
        </w:r>
      </w:del>
      <w:del w:id="29" w:author="Ericsson" w:date="2023-11-14T19:22:00Z">
        <w:r w:rsidR="00253DF1" w:rsidRPr="00CC4A24" w:rsidDel="00454498">
          <w:rPr>
            <w:rFonts w:eastAsia="Calibri"/>
            <w:lang w:eastAsia="en-GB"/>
          </w:rPr>
          <w:delText xml:space="preserve"> The MC gateway UE uses the Gateway-Core (GW-Core) reference point towards the MC service server to announce the association between </w:delText>
        </w:r>
      </w:del>
      <w:del w:id="30" w:author="Ericsson" w:date="2023-11-07T15:36:00Z">
        <w:r w:rsidR="00253DF1" w:rsidRPr="00CC4A24" w:rsidDel="00BC72BF">
          <w:rPr>
            <w:rFonts w:eastAsia="Calibri"/>
            <w:lang w:eastAsia="en-GB"/>
          </w:rPr>
          <w:delText>MC gateway client</w:delText>
        </w:r>
      </w:del>
      <w:del w:id="31" w:author="Ericsson" w:date="2023-11-14T19:22:00Z">
        <w:r w:rsidR="00253DF1" w:rsidRPr="00CC4A24" w:rsidDel="00454498">
          <w:rPr>
            <w:rFonts w:eastAsia="Calibri"/>
            <w:lang w:eastAsia="en-GB"/>
          </w:rPr>
          <w:delText xml:space="preserve"> and MC gateway UE server</w:delText>
        </w:r>
      </w:del>
      <w:r w:rsidR="00253DF1" w:rsidRPr="00CC4A24">
        <w:rPr>
          <w:rFonts w:eastAsia="Calibri"/>
          <w:lang w:eastAsia="en-GB"/>
        </w:rPr>
        <w:t>. Once the use of the MC gateway UE has been authenticated and authori</w:t>
      </w:r>
      <w:ins w:id="32" w:author="Ericsson" w:date="2023-11-06T14:05:00Z">
        <w:r w:rsidR="00F51AD9" w:rsidRPr="00CC4A24">
          <w:rPr>
            <w:rFonts w:eastAsia="Calibri"/>
            <w:lang w:eastAsia="en-GB"/>
          </w:rPr>
          <w:t>s</w:t>
        </w:r>
      </w:ins>
      <w:del w:id="33" w:author="Ericsson" w:date="2023-11-06T14:05:00Z">
        <w:r w:rsidR="00253DF1" w:rsidRPr="00CC4A24" w:rsidDel="00F51AD9">
          <w:rPr>
            <w:rFonts w:eastAsia="Calibri"/>
            <w:lang w:eastAsia="en-GB"/>
          </w:rPr>
          <w:delText>z</w:delText>
        </w:r>
      </w:del>
      <w:r w:rsidR="00253DF1" w:rsidRPr="00CC4A24">
        <w:rPr>
          <w:rFonts w:eastAsia="Calibri"/>
          <w:lang w:eastAsia="en-GB"/>
        </w:rPr>
        <w:t>ed by the corresponding MC service server,</w:t>
      </w:r>
      <w:ins w:id="34" w:author="Ericsson" w:date="2023-11-03T08:57:00Z">
        <w:r w:rsidR="00C0292F" w:rsidRPr="00CC4A24">
          <w:rPr>
            <w:rFonts w:eastAsia="Calibri"/>
            <w:lang w:eastAsia="en-GB"/>
          </w:rPr>
          <w:t xml:space="preserve"> </w:t>
        </w:r>
      </w:ins>
      <w:ins w:id="35" w:author="Ericsson" w:date="2023-11-03T09:01:00Z">
        <w:r w:rsidR="00681922" w:rsidRPr="00CC4A24">
          <w:rPr>
            <w:rFonts w:eastAsia="Calibri"/>
            <w:lang w:eastAsia="en-GB"/>
          </w:rPr>
          <w:t xml:space="preserve">it </w:t>
        </w:r>
      </w:ins>
      <w:ins w:id="36" w:author="Ericsson" w:date="2023-11-03T09:03:00Z">
        <w:r w:rsidR="00304902" w:rsidRPr="00CC4A24">
          <w:rPr>
            <w:rFonts w:eastAsia="Calibri"/>
            <w:lang w:eastAsia="en-GB"/>
          </w:rPr>
          <w:t>can suppor</w:t>
        </w:r>
      </w:ins>
      <w:ins w:id="37" w:author="Ericsson" w:date="2023-11-06T14:02:00Z">
        <w:r w:rsidR="001760DE" w:rsidRPr="00CC4A24">
          <w:rPr>
            <w:rFonts w:eastAsia="Calibri"/>
            <w:lang w:eastAsia="en-GB"/>
          </w:rPr>
          <w:t>t the</w:t>
        </w:r>
      </w:ins>
      <w:ins w:id="38" w:author="Ericsson" w:date="2023-11-03T09:01:00Z">
        <w:r w:rsidR="008B5540" w:rsidRPr="00CC4A24">
          <w:rPr>
            <w:rFonts w:eastAsia="Calibri"/>
            <w:lang w:eastAsia="en-GB"/>
          </w:rPr>
          <w:t xml:space="preserve"> </w:t>
        </w:r>
        <w:r w:rsidR="00FF691E" w:rsidRPr="00CC4A24">
          <w:rPr>
            <w:rFonts w:eastAsia="Calibri"/>
            <w:lang w:eastAsia="en-GB"/>
          </w:rPr>
          <w:t>non-3GPP devices behind it.</w:t>
        </w:r>
      </w:ins>
      <w:r w:rsidR="00253DF1" w:rsidRPr="00CC4A24">
        <w:rPr>
          <w:rFonts w:eastAsia="Calibri"/>
          <w:lang w:eastAsia="en-GB"/>
        </w:rPr>
        <w:t xml:space="preserve"> </w:t>
      </w:r>
      <w:del w:id="39" w:author="Ericsson" w:date="2023-11-03T09:01:00Z">
        <w:r w:rsidR="00253DF1" w:rsidRPr="00CC4A24" w:rsidDel="00FF691E">
          <w:rPr>
            <w:rFonts w:eastAsia="Calibri"/>
            <w:lang w:eastAsia="en-GB"/>
          </w:rPr>
          <w:delText>the MC service user is authorized MC gateway user.</w:delText>
        </w:r>
      </w:del>
    </w:p>
    <w:p w14:paraId="1A987E26" w14:textId="7EC07F2A" w:rsidR="00447A3B" w:rsidRPr="00CC4A24" w:rsidRDefault="00447A3B" w:rsidP="00447A3B">
      <w:pPr>
        <w:pStyle w:val="EditorsNote"/>
        <w:rPr>
          <w:rFonts w:eastAsia="Calibri"/>
          <w:lang w:eastAsia="en-GB"/>
        </w:rPr>
      </w:pPr>
      <w:ins w:id="40" w:author="Ericsson" w:date="2023-11-15T15:38:00Z">
        <w:r>
          <w:rPr>
            <w:rFonts w:eastAsia="Calibri"/>
            <w:lang w:eastAsia="en-GB"/>
          </w:rPr>
          <w:t>E</w:t>
        </w:r>
      </w:ins>
      <w:ins w:id="41" w:author="Ericsson" w:date="2023-11-15T15:39:00Z">
        <w:r>
          <w:rPr>
            <w:rFonts w:eastAsia="Calibri"/>
            <w:lang w:eastAsia="en-GB"/>
          </w:rPr>
          <w:t>ditor`s Note:</w:t>
        </w:r>
        <w:r>
          <w:rPr>
            <w:rFonts w:eastAsia="Calibri"/>
            <w:lang w:eastAsia="en-GB"/>
          </w:rPr>
          <w:tab/>
          <w:t xml:space="preserve">How the use of the </w:t>
        </w:r>
      </w:ins>
      <w:ins w:id="42" w:author="Ericsson" w:date="2023-11-15T15:40:00Z">
        <w:r>
          <w:rPr>
            <w:rFonts w:eastAsia="Calibri"/>
            <w:lang w:eastAsia="en-GB"/>
          </w:rPr>
          <w:t xml:space="preserve">MC gateway UE is authenticated and authorised by the corresponding MC service server is FFS. </w:t>
        </w:r>
      </w:ins>
    </w:p>
    <w:p w14:paraId="46DFAF4B" w14:textId="77777777" w:rsidR="00253DF1" w:rsidRPr="00CC4A24" w:rsidRDefault="00253DF1" w:rsidP="00253DF1">
      <w:pPr>
        <w:rPr>
          <w:rFonts w:eastAsia="Calibri"/>
          <w:lang w:eastAsia="en-GB"/>
        </w:rPr>
      </w:pPr>
      <w:r w:rsidRPr="00CC4A24">
        <w:rPr>
          <w:rFonts w:eastAsia="Calibri"/>
          <w:lang w:eastAsia="en-GB"/>
        </w:rPr>
        <w:t>The MC gateway UE sever enables the following functions:</w:t>
      </w:r>
    </w:p>
    <w:p w14:paraId="0E54B939" w14:textId="31191439" w:rsidR="00253DF1" w:rsidRDefault="00253DF1" w:rsidP="00253DF1">
      <w:pPr>
        <w:pStyle w:val="B1"/>
        <w:rPr>
          <w:ins w:id="43" w:author="Ericsson" w:date="2023-11-14T18:27:00Z"/>
          <w:lang w:eastAsia="en-GB"/>
        </w:rPr>
      </w:pPr>
      <w:r w:rsidRPr="00CC4A24">
        <w:rPr>
          <w:lang w:eastAsia="en-GB"/>
        </w:rPr>
        <w:t>-</w:t>
      </w:r>
      <w:r w:rsidRPr="00CC4A24">
        <w:rPr>
          <w:lang w:eastAsia="en-GB"/>
        </w:rPr>
        <w:tab/>
        <w:t>Authentication</w:t>
      </w:r>
      <w:ins w:id="44" w:author="Ericsson" w:date="2023-11-03T09:03:00Z">
        <w:r w:rsidR="00027D38" w:rsidRPr="00CC4A24">
          <w:rPr>
            <w:lang w:eastAsia="en-GB"/>
          </w:rPr>
          <w:t xml:space="preserve"> and authori</w:t>
        </w:r>
      </w:ins>
      <w:ins w:id="45" w:author="Ericsson" w:date="2023-11-06T14:05:00Z">
        <w:r w:rsidR="00F51AD9" w:rsidRPr="00CC4A24">
          <w:rPr>
            <w:lang w:eastAsia="en-GB"/>
          </w:rPr>
          <w:t>s</w:t>
        </w:r>
      </w:ins>
      <w:ins w:id="46" w:author="Ericsson" w:date="2023-11-03T09:03:00Z">
        <w:r w:rsidR="00027D38" w:rsidRPr="00CC4A24">
          <w:rPr>
            <w:lang w:eastAsia="en-GB"/>
          </w:rPr>
          <w:t>ation</w:t>
        </w:r>
      </w:ins>
      <w:r w:rsidRPr="00CC4A24">
        <w:rPr>
          <w:lang w:eastAsia="en-GB"/>
        </w:rPr>
        <w:t xml:space="preserve"> of</w:t>
      </w:r>
      <w:ins w:id="47" w:author="Ericsson" w:date="2023-11-14T18:37:00Z">
        <w:r w:rsidR="004927CC">
          <w:rPr>
            <w:lang w:eastAsia="en-GB"/>
          </w:rPr>
          <w:t xml:space="preserve"> the</w:t>
        </w:r>
      </w:ins>
      <w:r w:rsidRPr="00CC4A24">
        <w:rPr>
          <w:lang w:eastAsia="en-GB"/>
        </w:rPr>
        <w:t xml:space="preserve"> </w:t>
      </w:r>
      <w:ins w:id="48" w:author="Ericsson" w:date="2023-11-03T09:03:00Z">
        <w:r w:rsidR="00027D38" w:rsidRPr="00CC4A24">
          <w:rPr>
            <w:lang w:eastAsia="en-GB"/>
          </w:rPr>
          <w:t>non-3GPP devices</w:t>
        </w:r>
      </w:ins>
      <w:ins w:id="49" w:author="Ericsson" w:date="2023-11-14T18:37:00Z">
        <w:r w:rsidR="004927CC">
          <w:rPr>
            <w:lang w:eastAsia="en-GB"/>
          </w:rPr>
          <w:t xml:space="preserve">, i.e., </w:t>
        </w:r>
      </w:ins>
      <w:r w:rsidRPr="00CC4A24">
        <w:rPr>
          <w:lang w:eastAsia="en-GB"/>
        </w:rPr>
        <w:t xml:space="preserve">the MC gateway clients </w:t>
      </w:r>
      <w:del w:id="50" w:author="Ericsson" w:date="2023-11-14T18:30:00Z">
        <w:r w:rsidRPr="00CC4A24" w:rsidDel="00254291">
          <w:rPr>
            <w:lang w:eastAsia="en-GB"/>
          </w:rPr>
          <w:delText>including the MC gateway UE function of the corresponding MC service server</w:delText>
        </w:r>
      </w:del>
    </w:p>
    <w:p w14:paraId="48DA3D3C" w14:textId="75B6A5A5" w:rsidR="00C23409" w:rsidDel="00DD25D0" w:rsidRDefault="00254291" w:rsidP="00253DF1">
      <w:pPr>
        <w:pStyle w:val="B1"/>
        <w:rPr>
          <w:del w:id="51" w:author="Ericsson" w:date="2023-11-14T18:35:00Z"/>
          <w:lang w:eastAsia="en-GB"/>
        </w:rPr>
      </w:pPr>
      <w:ins w:id="52" w:author="Ericsson" w:date="2023-11-14T18:27:00Z">
        <w:r>
          <w:rPr>
            <w:lang w:eastAsia="en-GB"/>
          </w:rPr>
          <w:t>Editor`s Note: the authentication and a</w:t>
        </w:r>
      </w:ins>
      <w:ins w:id="53" w:author="Ericsson" w:date="2023-11-14T18:28:00Z">
        <w:r>
          <w:rPr>
            <w:lang w:eastAsia="en-GB"/>
          </w:rPr>
          <w:t>uthorisation of the non-3GPP device is FFS</w:t>
        </w:r>
      </w:ins>
      <w:ins w:id="54" w:author="Ericsson" w:date="2023-11-14T18:51:00Z">
        <w:r w:rsidR="002E48A1">
          <w:rPr>
            <w:lang w:eastAsia="en-GB"/>
          </w:rPr>
          <w:t xml:space="preserve"> based on </w:t>
        </w:r>
      </w:ins>
      <w:ins w:id="55" w:author="Ericsson" w:date="2023-11-14T19:05:00Z">
        <w:r w:rsidR="00130427">
          <w:rPr>
            <w:lang w:eastAsia="en-GB"/>
          </w:rPr>
          <w:t xml:space="preserve">possible updates in </w:t>
        </w:r>
      </w:ins>
      <w:ins w:id="56" w:author="Ericsson" w:date="2023-11-14T18:51:00Z">
        <w:r w:rsidR="002E48A1">
          <w:rPr>
            <w:lang w:eastAsia="en-GB"/>
          </w:rPr>
          <w:t>3GPP TS 33.180</w:t>
        </w:r>
      </w:ins>
      <w:ins w:id="57" w:author="Ericsson" w:date="2023-11-14T18:31:00Z">
        <w:r>
          <w:rPr>
            <w:lang w:eastAsia="en-GB"/>
          </w:rPr>
          <w:t xml:space="preserve">. </w:t>
        </w:r>
      </w:ins>
    </w:p>
    <w:p w14:paraId="7AFD9B68" w14:textId="77777777" w:rsidR="00DD25D0" w:rsidRDefault="00DD25D0" w:rsidP="00254291">
      <w:pPr>
        <w:pStyle w:val="EditorsNote"/>
        <w:rPr>
          <w:ins w:id="58" w:author="Ericsson" w:date="2023-11-14T21:03:00Z"/>
          <w:lang w:eastAsia="en-GB"/>
        </w:rPr>
      </w:pPr>
    </w:p>
    <w:p w14:paraId="6352858A" w14:textId="14A49581" w:rsidR="00253DF1" w:rsidRPr="00CC4A24" w:rsidDel="00305BCD" w:rsidRDefault="00253DF1" w:rsidP="00253DF1">
      <w:pPr>
        <w:pStyle w:val="B1"/>
        <w:rPr>
          <w:del w:id="59" w:author="Ericsson" w:date="2023-11-15T01:21:00Z"/>
          <w:lang w:eastAsia="en-GB"/>
        </w:rPr>
      </w:pPr>
      <w:del w:id="60" w:author="Ericsson" w:date="2023-11-15T01:21:00Z">
        <w:r w:rsidRPr="00CC4A24" w:rsidDel="00305BCD">
          <w:rPr>
            <w:rFonts w:eastAsia="Calibri"/>
            <w:lang w:eastAsia="en-GB"/>
          </w:rPr>
          <w:delText>-</w:delText>
        </w:r>
        <w:r w:rsidRPr="00CC4A24" w:rsidDel="00305BCD">
          <w:rPr>
            <w:rFonts w:eastAsia="Calibri"/>
            <w:lang w:eastAsia="en-GB"/>
          </w:rPr>
          <w:tab/>
          <w:delText>The following functions are available when the connection authorization of the MC gateway client is successful:</w:delText>
        </w:r>
      </w:del>
    </w:p>
    <w:p w14:paraId="6FD9E40F"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signalling between MC client and MC service server/CSC server </w:t>
      </w:r>
    </w:p>
    <w:p w14:paraId="150F06FE"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w:t>
      </w:r>
      <w:proofErr w:type="spellStart"/>
      <w:r w:rsidRPr="00CC4A24">
        <w:rPr>
          <w:lang w:eastAsia="en-GB"/>
        </w:rPr>
        <w:t>signaling</w:t>
      </w:r>
      <w:proofErr w:type="spellEnd"/>
      <w:r w:rsidRPr="00CC4A24">
        <w:rPr>
          <w:lang w:eastAsia="en-GB"/>
        </w:rPr>
        <w:t xml:space="preserve"> between the </w:t>
      </w:r>
      <w:proofErr w:type="spellStart"/>
      <w:r w:rsidRPr="00CC4A24">
        <w:rPr>
          <w:lang w:eastAsia="en-GB"/>
        </w:rPr>
        <w:t>signaling</w:t>
      </w:r>
      <w:proofErr w:type="spellEnd"/>
      <w:r w:rsidRPr="00CC4A24">
        <w:rPr>
          <w:lang w:eastAsia="en-GB"/>
        </w:rPr>
        <w:t xml:space="preserve"> user agent residing on the non-3GPP device and the SIP core</w:t>
      </w:r>
    </w:p>
    <w:p w14:paraId="7C8BF558" w14:textId="77777777" w:rsidR="00253DF1" w:rsidRPr="00CC4A24" w:rsidRDefault="00253DF1" w:rsidP="00253DF1">
      <w:pPr>
        <w:pStyle w:val="B2"/>
        <w:rPr>
          <w:lang w:eastAsia="en-GB"/>
        </w:rPr>
      </w:pPr>
      <w:r w:rsidRPr="00CC4A24">
        <w:rPr>
          <w:lang w:eastAsia="en-GB"/>
        </w:rPr>
        <w:t>-</w:t>
      </w:r>
      <w:r w:rsidRPr="00CC4A24">
        <w:rPr>
          <w:lang w:eastAsia="en-GB"/>
        </w:rPr>
        <w:tab/>
        <w:t xml:space="preserve">Relay of </w:t>
      </w:r>
      <w:proofErr w:type="spellStart"/>
      <w:r w:rsidRPr="00CC4A24">
        <w:rPr>
          <w:lang w:eastAsia="en-GB"/>
        </w:rPr>
        <w:t>signaling</w:t>
      </w:r>
      <w:proofErr w:type="spellEnd"/>
      <w:r w:rsidRPr="00CC4A24">
        <w:rPr>
          <w:lang w:eastAsia="en-GB"/>
        </w:rPr>
        <w:t xml:space="preserve"> between the HTTP client residing on the non-3GPP device and the HTTP proxy</w:t>
      </w:r>
    </w:p>
    <w:p w14:paraId="20501E37" w14:textId="77777777" w:rsidR="00253DF1" w:rsidRPr="00CC4A24" w:rsidRDefault="00253DF1" w:rsidP="00253DF1">
      <w:pPr>
        <w:pStyle w:val="B2"/>
        <w:rPr>
          <w:lang w:eastAsia="en-GB"/>
        </w:rPr>
      </w:pPr>
      <w:r w:rsidRPr="00CC4A24">
        <w:rPr>
          <w:lang w:eastAsia="en-GB"/>
        </w:rPr>
        <w:t>-</w:t>
      </w:r>
      <w:r w:rsidRPr="00CC4A24">
        <w:rPr>
          <w:lang w:eastAsia="en-GB"/>
        </w:rPr>
        <w:tab/>
        <w:t>Media plane forwarding between the MC service server and the MC clients</w:t>
      </w:r>
    </w:p>
    <w:p w14:paraId="3CA3F787" w14:textId="55FCD520" w:rsidR="00253DF1" w:rsidRDefault="00253DF1" w:rsidP="00253DF1">
      <w:pPr>
        <w:rPr>
          <w:ins w:id="61" w:author="Ericsson" w:date="2023-11-14T18:49:00Z"/>
          <w:rFonts w:eastAsia="Calibri"/>
          <w:lang w:eastAsia="en-GB"/>
        </w:rPr>
      </w:pPr>
      <w:r w:rsidRPr="00CC4A24">
        <w:rPr>
          <w:rFonts w:eastAsia="Calibri"/>
          <w:lang w:eastAsia="en-GB"/>
        </w:rPr>
        <w:t>The</w:t>
      </w:r>
      <w:del w:id="62" w:author="Ericsson" w:date="2023-11-14T18:39:00Z">
        <w:r w:rsidRPr="00CC4A24" w:rsidDel="004927CC">
          <w:rPr>
            <w:rFonts w:eastAsia="Calibri"/>
            <w:lang w:eastAsia="en-GB"/>
          </w:rPr>
          <w:delText xml:space="preserve"> MC gateway UE </w:delText>
        </w:r>
      </w:del>
      <w:del w:id="63" w:author="Ericsson" w:date="2023-11-14T18:38:00Z">
        <w:r w:rsidRPr="00CC4A24" w:rsidDel="004927CC">
          <w:rPr>
            <w:rFonts w:eastAsia="Calibri"/>
            <w:lang w:eastAsia="en-GB"/>
          </w:rPr>
          <w:delText xml:space="preserve">function </w:delText>
        </w:r>
      </w:del>
      <w:del w:id="64" w:author="Ericsson" w:date="2023-11-14T18:39:00Z">
        <w:r w:rsidRPr="00CC4A24" w:rsidDel="004927CC">
          <w:rPr>
            <w:rFonts w:eastAsia="Calibri"/>
            <w:lang w:eastAsia="en-GB"/>
          </w:rPr>
          <w:delText>as part of the corresponding</w:delText>
        </w:r>
      </w:del>
      <w:r w:rsidRPr="00CC4A24">
        <w:rPr>
          <w:rFonts w:eastAsia="Calibri"/>
          <w:lang w:eastAsia="en-GB"/>
        </w:rPr>
        <w:t xml:space="preserve"> MC </w:t>
      </w:r>
      <w:del w:id="65" w:author="Ericsson" w:date="2023-11-14T18:39:00Z">
        <w:r w:rsidRPr="00CC4A24" w:rsidDel="004927CC">
          <w:rPr>
            <w:rFonts w:eastAsia="Calibri"/>
            <w:lang w:eastAsia="en-GB"/>
          </w:rPr>
          <w:delText xml:space="preserve">service </w:delText>
        </w:r>
      </w:del>
      <w:r w:rsidRPr="00CC4A24">
        <w:rPr>
          <w:rFonts w:eastAsia="Calibri"/>
          <w:lang w:eastAsia="en-GB"/>
        </w:rPr>
        <w:t xml:space="preserve">server enables the use of an MC gateway UE </w:t>
      </w:r>
      <w:del w:id="66" w:author="Ericsson" w:date="2023-11-14T18:49:00Z">
        <w:r w:rsidRPr="00CC4A24" w:rsidDel="002E48A1">
          <w:rPr>
            <w:rFonts w:eastAsia="Calibri"/>
            <w:lang w:eastAsia="en-GB"/>
          </w:rPr>
          <w:delText>with a corresponding MC gateway UE function that authori</w:delText>
        </w:r>
      </w:del>
      <w:del w:id="67" w:author="Ericsson" w:date="2023-11-06T14:05:00Z">
        <w:r w:rsidRPr="00CC4A24" w:rsidDel="00F51AD9">
          <w:rPr>
            <w:rFonts w:eastAsia="Calibri"/>
            <w:lang w:eastAsia="en-GB"/>
          </w:rPr>
          <w:delText>z</w:delText>
        </w:r>
      </w:del>
      <w:del w:id="68" w:author="Ericsson" w:date="2023-11-14T18:49:00Z">
        <w:r w:rsidRPr="00CC4A24" w:rsidDel="002E48A1">
          <w:rPr>
            <w:rFonts w:eastAsia="Calibri"/>
            <w:lang w:eastAsia="en-GB"/>
          </w:rPr>
          <w:delText xml:space="preserve">es the association between the </w:delText>
        </w:r>
      </w:del>
      <w:del w:id="69" w:author="Ericsson" w:date="2023-11-07T15:39:00Z">
        <w:r w:rsidRPr="00CC4A24" w:rsidDel="008763B5">
          <w:rPr>
            <w:rFonts w:eastAsia="Calibri"/>
            <w:lang w:eastAsia="en-GB"/>
          </w:rPr>
          <w:delText>MC gateway client/</w:delText>
        </w:r>
      </w:del>
      <w:del w:id="70" w:author="Ericsson" w:date="2023-11-14T18:49:00Z">
        <w:r w:rsidRPr="00CC4A24" w:rsidDel="002E48A1">
          <w:rPr>
            <w:rFonts w:eastAsia="Calibri"/>
            <w:lang w:eastAsia="en-GB"/>
          </w:rPr>
          <w:delText xml:space="preserve">MC client and the corresponding MC gateway UE </w:delText>
        </w:r>
      </w:del>
      <w:r w:rsidRPr="00CC4A24">
        <w:rPr>
          <w:rFonts w:eastAsia="Calibri"/>
          <w:lang w:eastAsia="en-GB"/>
        </w:rPr>
        <w:t>to enable forwarding of the media plane to MC clients via the MC gateway UE.</w:t>
      </w:r>
    </w:p>
    <w:p w14:paraId="6FE1E6C9" w14:textId="277F18A6" w:rsidR="00CA109E" w:rsidRDefault="00253DF1" w:rsidP="00F738C7">
      <w:pPr>
        <w:pStyle w:val="TH"/>
        <w:rPr>
          <w:ins w:id="71" w:author="Ericsson" w:date="2023-11-14T18:51:00Z"/>
        </w:rPr>
      </w:pPr>
      <w:del w:id="72" w:author="Ericsson" w:date="2023-11-14T18:51:00Z">
        <w:r w:rsidRPr="00CC4A24" w:rsidDel="00CA109E">
          <w:object w:dxaOrig="14220" w:dyaOrig="11460" w14:anchorId="3431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87.8pt" o:ole="">
              <v:imagedata r:id="rId12" o:title=""/>
            </v:shape>
            <o:OLEObject Type="Embed" ProgID="Visio.Drawing.15" ShapeID="_x0000_i1025" DrawAspect="Content" ObjectID="_1761677125" r:id="rId13"/>
          </w:object>
        </w:r>
      </w:del>
    </w:p>
    <w:p w14:paraId="0C04B9D3" w14:textId="7093B836" w:rsidR="00351775" w:rsidRPr="00CC4A24" w:rsidRDefault="00CA109E" w:rsidP="00F738C7">
      <w:pPr>
        <w:pStyle w:val="TH"/>
      </w:pPr>
      <w:ins w:id="73" w:author="Ericsson" w:date="2023-11-14T18:51:00Z">
        <w:r w:rsidRPr="00CC4A24">
          <w:object w:dxaOrig="12047" w:dyaOrig="9680" w14:anchorId="4A20033D">
            <v:shape id="_x0000_i1026" type="#_x0000_t75" style="width:407.75pt;height:327.55pt" o:ole="">
              <v:imagedata r:id="rId14" o:title=""/>
            </v:shape>
            <o:OLEObject Type="Embed" ProgID="Visio.Drawing.15" ShapeID="_x0000_i1026" DrawAspect="Content" ObjectID="_1761677126" r:id="rId15"/>
          </w:object>
        </w:r>
      </w:ins>
      <w:r w:rsidR="00517037" w:rsidRPr="00CC4A24">
        <w:fldChar w:fldCharType="begin"/>
      </w:r>
      <w:r w:rsidR="00000000">
        <w:fldChar w:fldCharType="separate"/>
      </w:r>
      <w:r w:rsidR="00517037" w:rsidRPr="00CC4A24">
        <w:fldChar w:fldCharType="end"/>
      </w:r>
    </w:p>
    <w:p w14:paraId="4F8E21F1" w14:textId="77777777" w:rsidR="00253DF1" w:rsidRPr="00CC4A24" w:rsidRDefault="00253DF1" w:rsidP="00253DF1">
      <w:pPr>
        <w:pStyle w:val="TF"/>
        <w:rPr>
          <w:lang w:eastAsia="en-GB"/>
        </w:rPr>
      </w:pPr>
      <w:r w:rsidRPr="00CC4A24">
        <w:rPr>
          <w:lang w:eastAsia="en-GB"/>
        </w:rPr>
        <w:t>Figure 11.2.1-1: Functional model of MC gateway UE signalling plane</w:t>
      </w:r>
    </w:p>
    <w:p w14:paraId="68C9CD36" w14:textId="77777777" w:rsidR="001E41F3" w:rsidRPr="00CC4A24" w:rsidRDefault="001E41F3"/>
    <w:p w14:paraId="6421CB9B" w14:textId="77777777" w:rsidR="008B59BF" w:rsidRPr="00CC4A24" w:rsidRDefault="008B59BF"/>
    <w:p w14:paraId="3ABBCE98" w14:textId="77777777" w:rsidR="008B59BF" w:rsidRPr="00CC4A24" w:rsidRDefault="008B59BF" w:rsidP="008B59BF"/>
    <w:p w14:paraId="51F17F86" w14:textId="7D7C0ABE"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002B3594" w:rsidRPr="00CC4A24">
        <w:rPr>
          <w:rFonts w:ascii="Arial" w:hAnsi="Arial" w:cs="Arial"/>
          <w:color w:val="FF0000"/>
          <w:sz w:val="28"/>
          <w:szCs w:val="28"/>
          <w:lang w:eastAsia="zh-CN"/>
        </w:rPr>
        <w:t>Second</w:t>
      </w:r>
      <w:r w:rsidRPr="00CC4A24">
        <w:rPr>
          <w:rFonts w:ascii="Arial" w:hAnsi="Arial" w:cs="Arial"/>
          <w:color w:val="FF0000"/>
          <w:sz w:val="28"/>
          <w:szCs w:val="28"/>
        </w:rPr>
        <w:t xml:space="preserve"> change * * * *</w:t>
      </w:r>
    </w:p>
    <w:p w14:paraId="240CA465" w14:textId="77777777" w:rsidR="00207C34" w:rsidRPr="00CC4A24" w:rsidRDefault="00207C34" w:rsidP="00207C34">
      <w:pPr>
        <w:pStyle w:val="Heading4"/>
      </w:pPr>
      <w:bookmarkStart w:id="74" w:name="_Toc146545621"/>
      <w:r w:rsidRPr="00CC4A24">
        <w:t>11.2.2.2</w:t>
      </w:r>
      <w:r w:rsidRPr="00CC4A24">
        <w:tab/>
        <w:t>Reference point GW-local (between the MC gateway client and the MC gateway UE server)</w:t>
      </w:r>
      <w:bookmarkEnd w:id="74"/>
    </w:p>
    <w:p w14:paraId="140B782F" w14:textId="77777777" w:rsidR="00207C34" w:rsidRPr="00CC4A24" w:rsidRDefault="00207C34" w:rsidP="00207C34">
      <w:r w:rsidRPr="00CC4A24">
        <w:t>The GW-local reference point between the MC gateway client and the MC gateway UE server in the MC gateway UE is used:</w:t>
      </w:r>
    </w:p>
    <w:p w14:paraId="170E4D1D" w14:textId="77777777" w:rsidR="00207C34" w:rsidRPr="00CC4A24" w:rsidRDefault="00207C34" w:rsidP="00207C34">
      <w:pPr>
        <w:pStyle w:val="B1"/>
        <w:rPr>
          <w:ins w:id="75" w:author="Ericsson" w:date="2023-11-06T14:12:00Z"/>
          <w:lang w:eastAsia="en-GB"/>
        </w:rPr>
      </w:pPr>
      <w:r w:rsidRPr="00CC4A24">
        <w:rPr>
          <w:lang w:eastAsia="en-GB"/>
        </w:rPr>
        <w:t>-</w:t>
      </w:r>
      <w:r w:rsidRPr="00CC4A24">
        <w:rPr>
          <w:lang w:eastAsia="en-GB"/>
        </w:rPr>
        <w:tab/>
        <w:t xml:space="preserve">To </w:t>
      </w:r>
      <w:ins w:id="76" w:author="Ericsson" w:date="2023-11-03T09:53:00Z">
        <w:r w:rsidR="00891BEB" w:rsidRPr="00CC4A24">
          <w:rPr>
            <w:lang w:eastAsia="en-GB"/>
          </w:rPr>
          <w:t xml:space="preserve">authenticate and </w:t>
        </w:r>
      </w:ins>
      <w:r w:rsidRPr="00CC4A24">
        <w:rPr>
          <w:lang w:eastAsia="en-GB"/>
        </w:rPr>
        <w:t>authori</w:t>
      </w:r>
      <w:del w:id="77" w:author="Ericsson" w:date="2023-11-06T14:05:00Z">
        <w:r w:rsidRPr="00CC4A24" w:rsidDel="00F51AD9">
          <w:rPr>
            <w:lang w:eastAsia="en-GB"/>
          </w:rPr>
          <w:delText>z</w:delText>
        </w:r>
      </w:del>
      <w:ins w:id="78" w:author="Ericsson" w:date="2023-11-06T14:05:00Z">
        <w:r w:rsidR="00F51AD9" w:rsidRPr="00CC4A24">
          <w:rPr>
            <w:lang w:eastAsia="en-GB"/>
          </w:rPr>
          <w:t>s</w:t>
        </w:r>
      </w:ins>
      <w:r w:rsidRPr="00CC4A24">
        <w:rPr>
          <w:lang w:eastAsia="en-GB"/>
        </w:rPr>
        <w:t>e the</w:t>
      </w:r>
      <w:ins w:id="79" w:author="Ericsson" w:date="2023-11-03T09:53:00Z">
        <w:r w:rsidR="00424F33" w:rsidRPr="00CC4A24">
          <w:rPr>
            <w:lang w:eastAsia="en-GB"/>
          </w:rPr>
          <w:t xml:space="preserve"> non-3GPP device </w:t>
        </w:r>
      </w:ins>
      <w:ins w:id="80" w:author="Ericsson" w:date="2023-11-03T09:54:00Z">
        <w:r w:rsidR="00424F33" w:rsidRPr="00CC4A24">
          <w:rPr>
            <w:lang w:eastAsia="en-GB"/>
          </w:rPr>
          <w:t>towards</w:t>
        </w:r>
      </w:ins>
      <w:del w:id="81" w:author="Ericsson" w:date="2023-11-03T09:53:00Z">
        <w:r w:rsidRPr="00CC4A24" w:rsidDel="00891BEB">
          <w:rPr>
            <w:lang w:eastAsia="en-GB"/>
          </w:rPr>
          <w:delText xml:space="preserve"> use of</w:delText>
        </w:r>
      </w:del>
      <w:r w:rsidRPr="00CC4A24">
        <w:rPr>
          <w:lang w:eastAsia="en-GB"/>
        </w:rPr>
        <w:t xml:space="preserve"> the MC gateway UE,</w:t>
      </w:r>
    </w:p>
    <w:p w14:paraId="2A4376B1" w14:textId="79820C93" w:rsidR="0014093C" w:rsidDel="00A03594" w:rsidRDefault="00CA109E" w:rsidP="00447A3B">
      <w:pPr>
        <w:pStyle w:val="EditorsNote"/>
        <w:rPr>
          <w:del w:id="82" w:author="Ericsson" w:date="2023-11-14T18:52:00Z"/>
          <w:lang w:eastAsia="en-GB"/>
        </w:rPr>
      </w:pPr>
      <w:ins w:id="83" w:author="Ericsson" w:date="2023-11-14T18:52:00Z">
        <w:r>
          <w:rPr>
            <w:lang w:eastAsia="en-GB"/>
          </w:rPr>
          <w:t xml:space="preserve">Editor`s Note: </w:t>
        </w:r>
      </w:ins>
      <w:ins w:id="84" w:author="Ericsson" w:date="2023-11-14T19:30:00Z">
        <w:r w:rsidR="009B562D">
          <w:rPr>
            <w:lang w:eastAsia="en-GB"/>
          </w:rPr>
          <w:t>The</w:t>
        </w:r>
      </w:ins>
      <w:ins w:id="85" w:author="Ericsson" w:date="2023-11-15T15:52:00Z">
        <w:r w:rsidR="001F1A3B">
          <w:rPr>
            <w:lang w:eastAsia="en-GB"/>
          </w:rPr>
          <w:t xml:space="preserve"> authentication and</w:t>
        </w:r>
      </w:ins>
      <w:ins w:id="86" w:author="Ericsson" w:date="2023-11-14T18:52:00Z">
        <w:r>
          <w:rPr>
            <w:lang w:eastAsia="en-GB"/>
          </w:rPr>
          <w:t xml:space="preserve"> authorisation of the non-3GPP device is FFS based on 3GPP TS 33.180.</w:t>
        </w:r>
      </w:ins>
    </w:p>
    <w:p w14:paraId="2168F3D6" w14:textId="77777777" w:rsidR="00DD25D0" w:rsidRDefault="00DD25D0" w:rsidP="00447A3B">
      <w:pPr>
        <w:pStyle w:val="EditorsNote"/>
        <w:rPr>
          <w:ins w:id="87" w:author="Ericsson" w:date="2023-11-14T21:02:00Z"/>
          <w:lang w:eastAsia="en-GB"/>
        </w:rPr>
      </w:pPr>
    </w:p>
    <w:p w14:paraId="1AB10131" w14:textId="12535177" w:rsidR="00207C34" w:rsidRPr="00CC4A24" w:rsidRDefault="00207C34" w:rsidP="00207C34">
      <w:pPr>
        <w:pStyle w:val="B1"/>
        <w:rPr>
          <w:lang w:eastAsia="en-GB"/>
        </w:rPr>
      </w:pPr>
      <w:del w:id="88" w:author="Ericsson" w:date="2023-11-14T18:52:00Z">
        <w:r w:rsidRPr="00CC4A24" w:rsidDel="00CA109E">
          <w:rPr>
            <w:lang w:eastAsia="en-GB"/>
          </w:rPr>
          <w:delText>-</w:delText>
        </w:r>
        <w:r w:rsidRPr="00CC4A24" w:rsidDel="00CA109E">
          <w:rPr>
            <w:lang w:eastAsia="en-GB"/>
          </w:rPr>
          <w:tab/>
        </w:r>
      </w:del>
      <w:ins w:id="89" w:author="Ericsson" w:date="2023-11-07T09:43:00Z">
        <w:r w:rsidR="00EA663F">
          <w:rPr>
            <w:lang w:eastAsia="en-GB"/>
          </w:rPr>
          <w:t>-</w:t>
        </w:r>
        <w:r w:rsidR="00EA663F">
          <w:rPr>
            <w:lang w:eastAsia="en-GB"/>
          </w:rPr>
          <w:tab/>
        </w:r>
      </w:ins>
      <w:r w:rsidRPr="00CC4A24">
        <w:rPr>
          <w:lang w:eastAsia="en-GB"/>
        </w:rPr>
        <w:t>To manage (request/release) forwarding of the signalling, media from the MC gateway UE to the MC gateway client and its associated MC clients for unicast, multicast/broadcast communication using corresponding identifiers, e.g., TMGI,</w:t>
      </w:r>
    </w:p>
    <w:p w14:paraId="13877C5C" w14:textId="77777777" w:rsidR="00207C34" w:rsidRPr="00CC4A24" w:rsidRDefault="00207C34" w:rsidP="00207C34">
      <w:pPr>
        <w:pStyle w:val="B1"/>
        <w:rPr>
          <w:lang w:eastAsia="en-GB"/>
        </w:rPr>
      </w:pPr>
      <w:r w:rsidRPr="00CC4A24">
        <w:rPr>
          <w:lang w:eastAsia="en-GB"/>
        </w:rPr>
        <w:t>-</w:t>
      </w:r>
      <w:r w:rsidRPr="00CC4A24">
        <w:rPr>
          <w:lang w:eastAsia="en-GB"/>
        </w:rPr>
        <w:tab/>
        <w:t>To disconnect from the use of the MC gateway UE.</w:t>
      </w:r>
    </w:p>
    <w:p w14:paraId="4FBA9ACE" w14:textId="19B1180A" w:rsidR="00207C34" w:rsidRPr="00CC4A24" w:rsidRDefault="00207C34" w:rsidP="00207C34">
      <w:pPr>
        <w:pStyle w:val="B1"/>
        <w:rPr>
          <w:lang w:eastAsia="en-GB"/>
        </w:rPr>
      </w:pPr>
      <w:r w:rsidRPr="00CC4A24">
        <w:rPr>
          <w:lang w:eastAsia="en-GB"/>
        </w:rPr>
        <w:t>-</w:t>
      </w:r>
      <w:r w:rsidRPr="00CC4A24">
        <w:rPr>
          <w:lang w:eastAsia="en-GB"/>
        </w:rPr>
        <w:tab/>
        <w:t>To notify about the connection status.</w:t>
      </w:r>
    </w:p>
    <w:p w14:paraId="0ABAC8F3" w14:textId="607D45FE" w:rsidR="008B59BF" w:rsidRPr="00CC4A24" w:rsidRDefault="00207C34">
      <w:pPr>
        <w:rPr>
          <w:rFonts w:eastAsia="Calibri"/>
          <w:lang w:eastAsia="en-GB"/>
        </w:rPr>
      </w:pPr>
      <w:bookmarkStart w:id="90" w:name="_Hlk98160179"/>
      <w:r w:rsidRPr="00CC4A24">
        <w:rPr>
          <w:rFonts w:eastAsia="SimSun"/>
        </w:rPr>
        <w:t>The GW-local reference point is based on HTTP-1 reference point.</w:t>
      </w:r>
      <w:bookmarkEnd w:id="90"/>
    </w:p>
    <w:p w14:paraId="0017AA3E" w14:textId="77777777" w:rsidR="008B59BF" w:rsidRPr="00CC4A24" w:rsidRDefault="008B59BF"/>
    <w:p w14:paraId="26ECFE90" w14:textId="77777777" w:rsidR="008B59BF" w:rsidRPr="00CC4A24" w:rsidRDefault="008B59BF" w:rsidP="008B59BF"/>
    <w:p w14:paraId="6CEEA683" w14:textId="1F5F989B" w:rsidR="008B59BF" w:rsidRPr="00CC4A24"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002B3594" w:rsidRPr="00CC4A24">
        <w:rPr>
          <w:rFonts w:ascii="Arial" w:hAnsi="Arial" w:cs="Arial"/>
          <w:color w:val="FF0000"/>
          <w:sz w:val="28"/>
          <w:szCs w:val="28"/>
          <w:lang w:eastAsia="zh-CN"/>
        </w:rPr>
        <w:t>Third</w:t>
      </w:r>
      <w:r w:rsidRPr="00CC4A24">
        <w:rPr>
          <w:rFonts w:ascii="Arial" w:hAnsi="Arial" w:cs="Arial"/>
          <w:color w:val="FF0000"/>
          <w:sz w:val="28"/>
          <w:szCs w:val="28"/>
        </w:rPr>
        <w:t xml:space="preserve"> change * * * *</w:t>
      </w:r>
    </w:p>
    <w:p w14:paraId="40F31351" w14:textId="114B9D56" w:rsidR="0074288C" w:rsidRPr="00CC4A24" w:rsidRDefault="0074288C" w:rsidP="0074288C">
      <w:pPr>
        <w:pStyle w:val="Heading4"/>
      </w:pPr>
      <w:bookmarkStart w:id="91" w:name="_Toc146545622"/>
      <w:r w:rsidRPr="00CC4A24">
        <w:t>11.2.2.3</w:t>
      </w:r>
      <w:r w:rsidRPr="00CC4A24">
        <w:tab/>
      </w:r>
      <w:ins w:id="92" w:author="Ericsson" w:date="2023-11-14T18:54:00Z">
        <w:r w:rsidR="00CA109E">
          <w:t xml:space="preserve">Void </w:t>
        </w:r>
      </w:ins>
      <w:del w:id="93" w:author="Ericsson" w:date="2023-11-14T18:54:00Z">
        <w:r w:rsidRPr="00CC4A24" w:rsidDel="00CA109E">
          <w:delText>Reference point GW-Core (between the MC gateway UE server and the MC service server)</w:delText>
        </w:r>
      </w:del>
      <w:bookmarkEnd w:id="91"/>
    </w:p>
    <w:p w14:paraId="4838CF6F" w14:textId="489C09BE" w:rsidR="0074288C" w:rsidRPr="00CC4A24" w:rsidDel="00CA109E" w:rsidRDefault="0074288C" w:rsidP="0074288C">
      <w:pPr>
        <w:rPr>
          <w:del w:id="94" w:author="Ericsson" w:date="2023-11-14T18:54:00Z"/>
        </w:rPr>
      </w:pPr>
      <w:del w:id="95" w:author="Ericsson" w:date="2023-11-14T18:54:00Z">
        <w:r w:rsidRPr="00CC4A24" w:rsidDel="00CA109E">
          <w:delText>The GW-Core reference point between the MC gateway UE server in the MC gateway UE and the MC service server shall be used:</w:delText>
        </w:r>
      </w:del>
    </w:p>
    <w:p w14:paraId="467ABA54" w14:textId="04614F2E" w:rsidR="0074288C" w:rsidRPr="00CC4A24" w:rsidDel="006D0949" w:rsidRDefault="0074288C" w:rsidP="0074288C">
      <w:pPr>
        <w:pStyle w:val="B1"/>
        <w:rPr>
          <w:del w:id="96" w:author="Ericsson" w:date="2023-11-06T15:07:00Z"/>
        </w:rPr>
      </w:pPr>
      <w:del w:id="97" w:author="Ericsson" w:date="2023-11-06T15:07:00Z">
        <w:r w:rsidRPr="00CC4A24" w:rsidDel="006D0949">
          <w:delText>-</w:delText>
        </w:r>
        <w:r w:rsidRPr="00CC4A24" w:rsidDel="006D0949">
          <w:tab/>
          <w:delText>To authorise the use of the MC gateway UE by the corresponding MC service server.</w:delText>
        </w:r>
      </w:del>
    </w:p>
    <w:p w14:paraId="6D4AFCA8" w14:textId="42CE0DB9" w:rsidR="0074288C" w:rsidRPr="00CC4A24" w:rsidDel="00CA109E" w:rsidRDefault="0074288C" w:rsidP="0074288C">
      <w:pPr>
        <w:pStyle w:val="B1"/>
        <w:rPr>
          <w:del w:id="98" w:author="Ericsson" w:date="2023-11-14T18:54:00Z"/>
        </w:rPr>
      </w:pPr>
      <w:del w:id="99" w:author="Ericsson" w:date="2023-11-14T18:54:00Z">
        <w:r w:rsidRPr="00CC4A24" w:rsidDel="00CA109E">
          <w:delText>-</w:delText>
        </w:r>
        <w:r w:rsidRPr="00CC4A24" w:rsidDel="00CA109E">
          <w:tab/>
          <w:delText>To manage (request/release) transport resources between the MC gateway UE and the MC service server signalling purposes are associated with the MC clients residing on a non-3GPP device,</w:delText>
        </w:r>
      </w:del>
    </w:p>
    <w:p w14:paraId="70CBB88E" w14:textId="269E8E6D" w:rsidR="0074288C" w:rsidRPr="00CC4A24" w:rsidDel="00CA109E" w:rsidRDefault="0074288C" w:rsidP="0074288C">
      <w:pPr>
        <w:pStyle w:val="B1"/>
        <w:rPr>
          <w:del w:id="100" w:author="Ericsson" w:date="2023-11-14T18:54:00Z"/>
        </w:rPr>
      </w:pPr>
      <w:del w:id="101" w:author="Ericsson" w:date="2023-11-14T18:54:00Z">
        <w:r w:rsidRPr="00CC4A24" w:rsidDel="00CA109E">
          <w:delText>-</w:delText>
        </w:r>
        <w:r w:rsidRPr="00CC4A24" w:rsidDel="00CA109E">
          <w:tab/>
          <w:delText>To disconnect from the use of the MC gateway UE.</w:delText>
        </w:r>
      </w:del>
    </w:p>
    <w:p w14:paraId="527425C8" w14:textId="51081B72" w:rsidR="0074288C" w:rsidRPr="00CC4A24" w:rsidDel="00CA109E" w:rsidRDefault="0074288C" w:rsidP="0074288C">
      <w:pPr>
        <w:pStyle w:val="NO"/>
        <w:rPr>
          <w:del w:id="102" w:author="Ericsson" w:date="2023-11-14T18:54:00Z"/>
        </w:rPr>
      </w:pPr>
      <w:del w:id="103" w:author="Ericsson" w:date="2023-11-14T18:54:00Z">
        <w:r w:rsidRPr="00CC4A24" w:rsidDel="00CA109E">
          <w:delText>NOTE 1:</w:delText>
        </w:r>
        <w:r w:rsidRPr="00CC4A24" w:rsidDel="00CA109E">
          <w:tab/>
          <w:delText>Signalling of the MC clients utilizes the allocated resources (default bearer for EPS or corresponding QoS flow in 5GS) and if necessary, MC gateway UE may request additional resources.</w:delText>
        </w:r>
      </w:del>
    </w:p>
    <w:p w14:paraId="4CDA4FC8" w14:textId="2877415F" w:rsidR="0074288C" w:rsidRPr="00CC4A24" w:rsidDel="00CA109E" w:rsidRDefault="0074288C" w:rsidP="0074288C">
      <w:pPr>
        <w:pStyle w:val="NO"/>
        <w:rPr>
          <w:del w:id="104" w:author="Ericsson" w:date="2023-11-14T18:54:00Z"/>
        </w:rPr>
      </w:pPr>
      <w:del w:id="105" w:author="Ericsson" w:date="2023-11-14T18:54:00Z">
        <w:r w:rsidRPr="00CC4A24" w:rsidDel="00CA109E">
          <w:delText>NOTE 2:</w:delText>
        </w:r>
        <w:r w:rsidRPr="00CC4A24" w:rsidDel="00CA109E">
          <w:tab/>
          <w:delText>The authorized use of necessary connectivity between the non-3GPP device and the MC gateway UE is outside 3GPP specification.</w:delText>
        </w:r>
      </w:del>
    </w:p>
    <w:p w14:paraId="6E339B99" w14:textId="55E9177B" w:rsidR="0074288C" w:rsidRPr="00CC4A24" w:rsidDel="00CA109E" w:rsidRDefault="0074288C" w:rsidP="0074288C">
      <w:pPr>
        <w:rPr>
          <w:del w:id="106" w:author="Ericsson" w:date="2023-11-14T18:54:00Z"/>
          <w:rFonts w:eastAsia="Calibri"/>
          <w:lang w:eastAsia="en-GB"/>
        </w:rPr>
      </w:pPr>
      <w:del w:id="107" w:author="Ericsson" w:date="2023-11-14T18:54:00Z">
        <w:r w:rsidRPr="00CC4A24" w:rsidDel="00CA109E">
          <w:rPr>
            <w:rFonts w:eastAsia="SimSun"/>
          </w:rPr>
          <w:delText xml:space="preserve">The GW-Core reference point is based on </w:delText>
        </w:r>
      </w:del>
      <w:del w:id="108" w:author="Ericsson" w:date="2023-11-06T14:13:00Z">
        <w:r w:rsidRPr="00CC4A24" w:rsidDel="00A634EE">
          <w:rPr>
            <w:rFonts w:eastAsia="SimSun"/>
          </w:rPr>
          <w:delText>HTTP-1</w:delText>
        </w:r>
      </w:del>
      <w:del w:id="109" w:author="Ericsson" w:date="2023-11-14T18:54:00Z">
        <w:r w:rsidRPr="00CC4A24" w:rsidDel="00CA109E">
          <w:rPr>
            <w:rFonts w:eastAsia="SimSun"/>
          </w:rPr>
          <w:delText xml:space="preserve"> reference point</w:delText>
        </w:r>
      </w:del>
      <w:del w:id="110" w:author="Ericsson" w:date="2023-11-06T14:13:00Z">
        <w:r w:rsidRPr="00CC4A24" w:rsidDel="00A634EE">
          <w:rPr>
            <w:rFonts w:eastAsia="SimSun"/>
          </w:rPr>
          <w:delText xml:space="preserve"> as shown in figure 7.3.1-2</w:delText>
        </w:r>
      </w:del>
      <w:del w:id="111" w:author="Ericsson" w:date="2023-11-14T18:54:00Z">
        <w:r w:rsidRPr="00CC4A24" w:rsidDel="00CA109E">
          <w:rPr>
            <w:rFonts w:eastAsia="SimSun"/>
          </w:rPr>
          <w:delText>.</w:delText>
        </w:r>
      </w:del>
    </w:p>
    <w:p w14:paraId="17DA25E8" w14:textId="253BCF6C" w:rsidR="008B59BF" w:rsidRDefault="008B59BF"/>
    <w:p w14:paraId="19C71EFC" w14:textId="5B792602" w:rsidR="00BC7ADF" w:rsidRPr="00CC4A24" w:rsidRDefault="00BC7ADF" w:rsidP="00BC7A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Pr>
          <w:rFonts w:ascii="Arial" w:hAnsi="Arial" w:cs="Arial"/>
          <w:color w:val="FF0000"/>
          <w:sz w:val="28"/>
          <w:szCs w:val="28"/>
        </w:rPr>
        <w:t>Fourth</w:t>
      </w:r>
      <w:r w:rsidRPr="00CC4A24">
        <w:rPr>
          <w:rFonts w:ascii="Arial" w:hAnsi="Arial" w:cs="Arial"/>
          <w:color w:val="FF0000"/>
          <w:sz w:val="28"/>
          <w:szCs w:val="28"/>
        </w:rPr>
        <w:t xml:space="preserve"> change * * * *</w:t>
      </w:r>
    </w:p>
    <w:p w14:paraId="02913077" w14:textId="3587848A" w:rsidR="00BC7ADF" w:rsidRDefault="00BC7ADF"/>
    <w:p w14:paraId="2AF47169" w14:textId="370102E0" w:rsidR="00BC7ADF" w:rsidRDefault="00BC7ADF"/>
    <w:p w14:paraId="581DF1AC" w14:textId="77777777" w:rsidR="00BC7ADF" w:rsidRPr="003E5F68" w:rsidRDefault="00BC7ADF" w:rsidP="00BC7ADF">
      <w:pPr>
        <w:pStyle w:val="Heading1"/>
      </w:pPr>
      <w:bookmarkStart w:id="112" w:name="_Toc146544959"/>
      <w:r w:rsidRPr="003E5F68">
        <w:t>3</w:t>
      </w:r>
      <w:r w:rsidRPr="003E5F68">
        <w:tab/>
        <w:t xml:space="preserve">Definitions, </w:t>
      </w:r>
      <w:proofErr w:type="gramStart"/>
      <w:r w:rsidRPr="003E5F68">
        <w:t>symbols</w:t>
      </w:r>
      <w:proofErr w:type="gramEnd"/>
      <w:r w:rsidRPr="003E5F68">
        <w:t xml:space="preserve"> and abbreviations</w:t>
      </w:r>
      <w:bookmarkEnd w:id="112"/>
    </w:p>
    <w:p w14:paraId="0FCD4288" w14:textId="77777777" w:rsidR="00BC7ADF" w:rsidRPr="003E5F68" w:rsidRDefault="00BC7ADF" w:rsidP="00BC7ADF">
      <w:pPr>
        <w:pStyle w:val="Heading2"/>
      </w:pPr>
      <w:bookmarkStart w:id="113" w:name="_Toc424654348"/>
      <w:bookmarkStart w:id="114" w:name="_Toc428364931"/>
      <w:bookmarkStart w:id="115" w:name="_Toc433209526"/>
      <w:bookmarkStart w:id="116" w:name="_Toc453260054"/>
      <w:bookmarkStart w:id="117" w:name="_Toc453260941"/>
      <w:bookmarkStart w:id="118" w:name="_Toc453279678"/>
      <w:bookmarkStart w:id="119" w:name="_Toc459375015"/>
      <w:bookmarkStart w:id="120" w:name="_Toc468105245"/>
      <w:bookmarkStart w:id="121" w:name="_Toc468110340"/>
      <w:bookmarkStart w:id="122" w:name="_Toc146544960"/>
      <w:r w:rsidRPr="003E5F68">
        <w:t>3.1</w:t>
      </w:r>
      <w:r w:rsidRPr="003E5F68">
        <w:tab/>
        <w:t>Definitions</w:t>
      </w:r>
      <w:bookmarkEnd w:id="113"/>
      <w:bookmarkEnd w:id="114"/>
      <w:bookmarkEnd w:id="115"/>
      <w:bookmarkEnd w:id="116"/>
      <w:bookmarkEnd w:id="117"/>
      <w:bookmarkEnd w:id="118"/>
      <w:bookmarkEnd w:id="119"/>
      <w:bookmarkEnd w:id="120"/>
      <w:bookmarkEnd w:id="121"/>
      <w:bookmarkEnd w:id="122"/>
    </w:p>
    <w:p w14:paraId="507E1639" w14:textId="77777777" w:rsidR="00BC7ADF" w:rsidRPr="003E5F68" w:rsidRDefault="00BC7ADF" w:rsidP="00BC7ADF">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1027791A" w14:textId="77777777" w:rsidR="00BC7ADF" w:rsidRDefault="00BC7ADF" w:rsidP="00BC7ADF">
      <w:r w:rsidRPr="00BE6CF4">
        <w:rPr>
          <w:b/>
        </w:rPr>
        <w:t>Accuracy:</w:t>
      </w:r>
      <w:r w:rsidRPr="00BE6CF4">
        <w:t xml:space="preserve"> Reflects the uncertainty of the location </w:t>
      </w:r>
      <w:r>
        <w:t>at</w:t>
      </w:r>
      <w:r w:rsidRPr="00BE6CF4">
        <w:t xml:space="preserve"> the moment of location</w:t>
      </w:r>
      <w:r>
        <w:t xml:space="preserve"> measurement,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55D9F9A" w14:textId="77777777" w:rsidR="00BC7ADF" w:rsidRPr="0022358B" w:rsidRDefault="00BC7ADF" w:rsidP="00BC7ADF">
      <w:r>
        <w:rPr>
          <w:b/>
        </w:rPr>
        <w:t>ACM:</w:t>
      </w:r>
      <w:r>
        <w:t xml:space="preserve"> Administrative Configuration Management, which enables the exchange of administrative configuration data between interconnected MC systems.</w:t>
      </w:r>
    </w:p>
    <w:p w14:paraId="03C0C9E4" w14:textId="77777777" w:rsidR="00BC7ADF" w:rsidRDefault="00BC7ADF" w:rsidP="00BC7ADF">
      <w:r>
        <w:rPr>
          <w:b/>
        </w:rPr>
        <w:t xml:space="preserve">ACMC: </w:t>
      </w:r>
      <w:r>
        <w:t xml:space="preserve">Administrative Configuration Management Client, client entity which initiates administrative configuration exchange request to an interconnected partner MC </w:t>
      </w:r>
      <w:proofErr w:type="gramStart"/>
      <w:r>
        <w:t>system</w:t>
      </w:r>
      <w:proofErr w:type="gramEnd"/>
      <w:r>
        <w:t xml:space="preserve"> and which could make decision on such request received from an ACMC of a partner MC system.</w:t>
      </w:r>
    </w:p>
    <w:p w14:paraId="160DD55F" w14:textId="77777777" w:rsidR="00BC7ADF" w:rsidRPr="0022358B" w:rsidRDefault="00BC7ADF" w:rsidP="00BC7ADF">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2BBF5110" w14:textId="77777777" w:rsidR="00BC7ADF" w:rsidRDefault="00BC7ADF" w:rsidP="00BC7ADF">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6595AB73" w14:textId="77777777" w:rsidR="00BC7ADF" w:rsidRPr="00B13C02" w:rsidRDefault="00BC7ADF" w:rsidP="00BC7ADF">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23"/>
    </w:p>
    <w:p w14:paraId="39DF5669" w14:textId="77777777" w:rsidR="00BC7ADF" w:rsidRDefault="00BC7ADF" w:rsidP="00BC7ADF">
      <w:r w:rsidRPr="00810BDA">
        <w:rPr>
          <w:b/>
        </w:rPr>
        <w:lastRenderedPageBreak/>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4802C8BF" w14:textId="77777777" w:rsidR="00BC7ADF" w:rsidRPr="00BE6CF4" w:rsidRDefault="00BC7ADF" w:rsidP="00BC7ADF">
      <w:r w:rsidRPr="00BE6CF4">
        <w:rPr>
          <w:b/>
        </w:rPr>
        <w:t>Altitude:</w:t>
      </w:r>
      <w:r w:rsidRPr="00BE6CF4">
        <w:t xml:space="preserve"> Third dimension for the geographical coordinates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DDC0F9E" w14:textId="77777777" w:rsidR="00BC7ADF" w:rsidRDefault="00BC7ADF" w:rsidP="00BC7ADF">
      <w:r w:rsidRPr="00BE6CF4">
        <w:rPr>
          <w:b/>
        </w:rPr>
        <w:t>Bearing:</w:t>
      </w:r>
      <w:r w:rsidRPr="00BE6CF4">
        <w:t xml:space="preserve"> Direction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w:t>
      </w:r>
    </w:p>
    <w:p w14:paraId="6E4FFE22" w14:textId="77777777" w:rsidR="00BC7ADF" w:rsidRPr="00411C73" w:rsidRDefault="00BC7ADF" w:rsidP="00BC7ADF">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0DD5411C" w14:textId="77777777" w:rsidR="00BC7ADF" w:rsidRDefault="00BC7ADF" w:rsidP="00BC7ADF">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92F923C" w14:textId="77777777" w:rsidR="00BC7ADF" w:rsidRDefault="00BC7ADF" w:rsidP="00BC7ADF">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4109D114" w14:textId="77777777" w:rsidR="00BC7ADF" w:rsidRDefault="00BC7ADF" w:rsidP="00BC7ADF">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30A6B878" w14:textId="77777777" w:rsidR="00BC7ADF" w:rsidRPr="00E54523" w:rsidRDefault="00BC7ADF" w:rsidP="00BC7ADF">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06FFA306" w14:textId="77777777" w:rsidR="00BC7ADF" w:rsidRDefault="00BC7ADF" w:rsidP="00BC7ADF">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181DBEFA" w14:textId="77777777" w:rsidR="00BC7ADF" w:rsidRDefault="00BC7ADF" w:rsidP="00BC7ADF">
      <w:r w:rsidRPr="00D54398">
        <w:rPr>
          <w:b/>
        </w:rPr>
        <w:t>MBMS SAI:</w:t>
      </w:r>
      <w:r w:rsidRPr="00D54398">
        <w:t xml:space="preserve"> Multimedia Broadcast Multicast Service Area Identity which is mapped to the MBMS service area.</w:t>
      </w:r>
    </w:p>
    <w:p w14:paraId="48342D39" w14:textId="77777777" w:rsidR="00BC7ADF" w:rsidRPr="006D7CE7" w:rsidRDefault="00BC7ADF" w:rsidP="00BC7ADF">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14B7CA96" w14:textId="77777777" w:rsidR="00BC7ADF" w:rsidRPr="001B1ABC" w:rsidRDefault="00BC7ADF" w:rsidP="00BC7ADF">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69E39F07" w14:textId="77777777" w:rsidR="00BC7ADF" w:rsidRPr="006D7CE7" w:rsidRDefault="00BC7ADF" w:rsidP="00BC7ADF">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5C58B4C5" w14:textId="77777777" w:rsidR="00BC7ADF" w:rsidRPr="001D743D" w:rsidRDefault="00BC7ADF" w:rsidP="00BC7ADF">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521BD29D" w14:textId="77777777" w:rsidR="00BC7ADF" w:rsidRPr="006D7CE7" w:rsidRDefault="00BC7ADF" w:rsidP="00BC7ADF">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w:t>
      </w:r>
      <w:proofErr w:type="gramStart"/>
      <w:r w:rsidRPr="006D7CE7">
        <w:t>e.g.</w:t>
      </w:r>
      <w:proofErr w:type="gramEnd"/>
      <w:r w:rsidRPr="006D7CE7">
        <w:t xml:space="preserve"> media restrictions, default priority and commencement directions)</w:t>
      </w:r>
      <w:r>
        <w:rPr>
          <w:rFonts w:hint="eastAsia"/>
          <w:lang w:eastAsia="zh-CN"/>
        </w:rPr>
        <w:t xml:space="preserve"> configured for the use with one or more MC services</w:t>
      </w:r>
      <w:r w:rsidRPr="006D7CE7">
        <w:t>.</w:t>
      </w:r>
    </w:p>
    <w:p w14:paraId="106BC434" w14:textId="77777777" w:rsidR="00BC7ADF" w:rsidRPr="00B872A3" w:rsidRDefault="00BC7ADF" w:rsidP="00BC7ADF">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1152B956" w14:textId="77777777" w:rsidR="00BC7ADF" w:rsidRDefault="00BC7ADF" w:rsidP="00BC7ADF">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2D9CE5CB" w14:textId="77777777" w:rsidR="00BC7ADF" w:rsidRPr="003B0F41" w:rsidRDefault="00BC7ADF" w:rsidP="00BC7ADF">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77287682" w14:textId="77777777" w:rsidR="00BC7ADF" w:rsidRPr="005A4961" w:rsidRDefault="00BC7ADF" w:rsidP="00BC7ADF">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66574A4B" w14:textId="77777777" w:rsidR="00BC7ADF" w:rsidRDefault="00BC7ADF" w:rsidP="00BC7ADF">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DC9FCD5" w14:textId="77777777" w:rsidR="00BC7ADF" w:rsidRPr="006D7CE7" w:rsidRDefault="00BC7ADF" w:rsidP="00BC7ADF">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08F54C34" w14:textId="77777777" w:rsidR="00BC7ADF" w:rsidRPr="00F10294" w:rsidRDefault="00BC7ADF" w:rsidP="00BC7ADF">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45790BAE" w14:textId="77777777" w:rsidR="00BC7ADF" w:rsidRPr="001D743D" w:rsidRDefault="00BC7ADF" w:rsidP="00BC7ADF">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4FC1F32B" w14:textId="77777777" w:rsidR="00BC7ADF" w:rsidRDefault="00BC7ADF" w:rsidP="00BC7ADF">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E9A941B" w14:textId="77777777" w:rsidR="00BC7ADF" w:rsidRPr="006D7CE7" w:rsidRDefault="00BC7ADF" w:rsidP="00BC7ADF">
      <w:pPr>
        <w:rPr>
          <w:b/>
        </w:rPr>
      </w:pPr>
      <w:r w:rsidRPr="006D7CE7">
        <w:rPr>
          <w:b/>
        </w:rPr>
        <w:lastRenderedPageBreak/>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w:t>
      </w:r>
      <w:proofErr w:type="gramStart"/>
      <w:r w:rsidRPr="006D7CE7">
        <w:t>in a given</w:t>
      </w:r>
      <w:proofErr w:type="gramEnd"/>
      <w:r w:rsidRPr="006D7CE7">
        <w:t xml:space="preserve"> role and from a given MC</w:t>
      </w:r>
      <w:r>
        <w:rPr>
          <w:rFonts w:hint="eastAsia"/>
          <w:lang w:eastAsia="zh-CN"/>
        </w:rPr>
        <w:t xml:space="preserve"> service</w:t>
      </w:r>
      <w:r w:rsidRPr="006D7CE7">
        <w:t xml:space="preserve"> UE.</w:t>
      </w:r>
    </w:p>
    <w:p w14:paraId="6B30C7B1" w14:textId="77777777" w:rsidR="00BC7ADF" w:rsidRDefault="00BC7ADF" w:rsidP="00BC7ADF">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4969C31E" w14:textId="77777777" w:rsidR="00BC7ADF" w:rsidRPr="00ED165B" w:rsidRDefault="00BC7ADF" w:rsidP="00BC7ADF">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96F2C70" w14:textId="77777777" w:rsidR="00BC7ADF" w:rsidRPr="006D7CE7" w:rsidRDefault="00BC7ADF" w:rsidP="00BC7ADF">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3908BD06" w14:textId="77777777" w:rsidR="00BC7ADF" w:rsidRPr="004C1FEE" w:rsidRDefault="00BC7ADF" w:rsidP="00BC7ADF">
      <w:pPr>
        <w:rPr>
          <w:b/>
        </w:rPr>
      </w:pPr>
      <w:r w:rsidRPr="00D956A9">
        <w:rPr>
          <w:b/>
        </w:rPr>
        <w:t>MC user:</w:t>
      </w:r>
      <w:r>
        <w:t xml:space="preserve"> A user, identified by an MC ID, who, after authorization, obtains mission critical service(s).</w:t>
      </w:r>
    </w:p>
    <w:p w14:paraId="1F485E3B" w14:textId="77777777" w:rsidR="00BC7ADF" w:rsidRDefault="00BC7ADF" w:rsidP="00BC7ADF">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3653C91D" w14:textId="77777777" w:rsidR="00BC7ADF" w:rsidRDefault="00BC7ADF" w:rsidP="00BC7ADF">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757228B" w14:textId="77777777" w:rsidR="00BC7ADF" w:rsidRDefault="00BC7ADF" w:rsidP="00BC7ADF">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4D5137F" w14:textId="77777777" w:rsidR="00BC7ADF" w:rsidRDefault="00BC7ADF" w:rsidP="00BC7ADF">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2D59E9A5" w14:textId="77777777" w:rsidR="00BC7ADF" w:rsidRDefault="00BC7ADF" w:rsidP="00BC7ADF">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6D65382E" w14:textId="77777777" w:rsidR="00BC7ADF" w:rsidRDefault="00BC7ADF" w:rsidP="00BC7ADF">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5F29235C" w14:textId="77777777" w:rsidR="00BC7ADF" w:rsidRPr="009A6805" w:rsidRDefault="00BC7ADF" w:rsidP="00BC7ADF">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483E7AEE" w14:textId="77777777" w:rsidR="00BC7ADF" w:rsidRDefault="00BC7ADF" w:rsidP="00BC7ADF">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FFED5A1" w14:textId="77777777" w:rsidR="00BC7ADF" w:rsidRDefault="00BC7ADF" w:rsidP="00BC7ADF">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E563AD0" w14:textId="77777777" w:rsidR="00BC7ADF" w:rsidRDefault="00BC7ADF" w:rsidP="00BC7ADF">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w:t>
      </w:r>
      <w:proofErr w:type="gramStart"/>
      <w:r w:rsidRPr="00227AF1">
        <w:rPr>
          <w:rFonts w:eastAsia="Malgun Gothic"/>
        </w:rPr>
        <w:t>client, or</w:t>
      </w:r>
      <w:proofErr w:type="gramEnd"/>
      <w:r w:rsidRPr="00227AF1">
        <w:rPr>
          <w:rFonts w:eastAsia="Malgun Gothic"/>
        </w:rPr>
        <w:t xml:space="preserve"> </w:t>
      </w:r>
      <w:r>
        <w:rPr>
          <w:rFonts w:eastAsia="Malgun Gothic"/>
        </w:rPr>
        <w:t>can</w:t>
      </w:r>
      <w:r w:rsidRPr="00227AF1">
        <w:rPr>
          <w:rFonts w:eastAsia="Malgun Gothic"/>
        </w:rPr>
        <w:t xml:space="preserve"> be a partner MC service server to which the MC service user has migrated.</w:t>
      </w:r>
    </w:p>
    <w:p w14:paraId="1D1AEF51" w14:textId="77777777" w:rsidR="00BC7ADF" w:rsidRDefault="00BC7ADF" w:rsidP="00BC7ADF">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D5BC148" w14:textId="77777777" w:rsidR="00BC7ADF" w:rsidRDefault="00BC7ADF" w:rsidP="00BC7ADF">
      <w:pPr>
        <w:pStyle w:val="NO"/>
      </w:pPr>
      <w:r>
        <w:t>NOTE 2:</w:t>
      </w:r>
      <w:r>
        <w:tab/>
      </w:r>
      <w:r w:rsidRPr="00227AF1">
        <w:t xml:space="preserve">The MC system </w:t>
      </w:r>
      <w:r>
        <w:t>can</w:t>
      </w:r>
      <w:r w:rsidRPr="00227AF1">
        <w:t xml:space="preserve"> be the primary MC system of the MC service </w:t>
      </w:r>
      <w:proofErr w:type="gramStart"/>
      <w:r w:rsidRPr="00227AF1">
        <w:t>user, or</w:t>
      </w:r>
      <w:proofErr w:type="gramEnd"/>
      <w:r w:rsidRPr="00227AF1">
        <w:t xml:space="preserve"> </w:t>
      </w:r>
      <w:r>
        <w:t>can</w:t>
      </w:r>
      <w:r w:rsidRPr="00227AF1">
        <w:t xml:space="preserve"> be a partner MC system to which the MC service user has migrated.</w:t>
      </w:r>
    </w:p>
    <w:p w14:paraId="3412AC3E" w14:textId="77777777" w:rsidR="00BC7ADF" w:rsidRDefault="00BC7ADF" w:rsidP="00BC7ADF">
      <w:r w:rsidRPr="00BE6CF4">
        <w:rPr>
          <w:b/>
        </w:rPr>
        <w:t>Speed:</w:t>
      </w:r>
      <w:r w:rsidRPr="00BE6CF4">
        <w:t xml:space="preserve"> Movement </w:t>
      </w:r>
      <w:r>
        <w:t>at</w:t>
      </w:r>
      <w:r w:rsidRPr="00BE6CF4">
        <w:t xml:space="preserve"> the moment of location measurement</w:t>
      </w:r>
      <w:r>
        <w:t xml:space="preserve">, </w:t>
      </w:r>
      <w:proofErr w:type="gramStart"/>
      <w:r>
        <w:t>e.g.</w:t>
      </w:r>
      <w:proofErr w:type="gramEnd"/>
      <w:r>
        <w:t xml:space="preserve">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B668C22" w14:textId="77777777" w:rsidR="00BC7ADF" w:rsidRDefault="00BC7ADF" w:rsidP="00BC7ADF">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381AC460" w14:textId="77777777" w:rsidR="00BC7ADF" w:rsidRDefault="00BC7ADF" w:rsidP="00BC7ADF">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w:t>
      </w:r>
      <w:proofErr w:type="gramStart"/>
      <w:r>
        <w:rPr>
          <w:rFonts w:hint="eastAsia"/>
          <w:lang w:eastAsia="zh-CN"/>
        </w:rPr>
        <w:t>apply</w:t>
      </w:r>
      <w:proofErr w:type="gramEnd"/>
    </w:p>
    <w:p w14:paraId="75EC7069" w14:textId="77777777" w:rsidR="00BC7ADF" w:rsidRDefault="00BC7ADF" w:rsidP="00BC7ADF">
      <w:pPr>
        <w:pStyle w:val="EW"/>
        <w:rPr>
          <w:b/>
          <w:lang w:eastAsia="zh-CN"/>
        </w:rPr>
      </w:pPr>
      <w:r w:rsidRPr="005943BE">
        <w:rPr>
          <w:rFonts w:hint="eastAsia"/>
          <w:b/>
          <w:lang w:eastAsia="zh-CN"/>
        </w:rPr>
        <w:t>Mission Critical</w:t>
      </w:r>
    </w:p>
    <w:p w14:paraId="0AA16EAC" w14:textId="77777777" w:rsidR="00BC7ADF" w:rsidRDefault="00BC7ADF" w:rsidP="00BC7ADF">
      <w:pPr>
        <w:pStyle w:val="EW"/>
        <w:rPr>
          <w:b/>
          <w:lang w:eastAsia="zh-CN"/>
        </w:rPr>
      </w:pPr>
      <w:r>
        <w:rPr>
          <w:rFonts w:hint="eastAsia"/>
          <w:b/>
          <w:lang w:eastAsia="zh-CN"/>
        </w:rPr>
        <w:t>Mission Critical Applications</w:t>
      </w:r>
    </w:p>
    <w:p w14:paraId="6E1F8024" w14:textId="77777777" w:rsidR="00BC7ADF" w:rsidRDefault="00BC7ADF" w:rsidP="00BC7ADF">
      <w:pPr>
        <w:pStyle w:val="EW"/>
        <w:rPr>
          <w:b/>
          <w:lang w:eastAsia="zh-CN"/>
        </w:rPr>
      </w:pPr>
      <w:r>
        <w:rPr>
          <w:rFonts w:hint="eastAsia"/>
          <w:b/>
          <w:lang w:eastAsia="zh-CN"/>
        </w:rPr>
        <w:t>Mission Critical Organization</w:t>
      </w:r>
    </w:p>
    <w:p w14:paraId="4983E61B" w14:textId="77777777" w:rsidR="00BC7ADF" w:rsidRDefault="00BC7ADF" w:rsidP="00BC7ADF">
      <w:pPr>
        <w:pStyle w:val="EW"/>
        <w:rPr>
          <w:b/>
          <w:lang w:eastAsia="zh-CN"/>
        </w:rPr>
      </w:pPr>
      <w:r>
        <w:rPr>
          <w:rFonts w:hint="eastAsia"/>
          <w:b/>
          <w:lang w:eastAsia="zh-CN"/>
        </w:rPr>
        <w:t>Mission Critical Service</w:t>
      </w:r>
    </w:p>
    <w:p w14:paraId="641F6B8E" w14:textId="77777777" w:rsidR="00BC7ADF" w:rsidRPr="00F4536C" w:rsidRDefault="00BC7ADF" w:rsidP="00BC7ADF">
      <w:pPr>
        <w:pStyle w:val="EW"/>
        <w:spacing w:after="180"/>
        <w:rPr>
          <w:b/>
          <w:lang w:eastAsia="zh-CN"/>
        </w:rPr>
      </w:pPr>
      <w:r w:rsidRPr="00CC1B8E">
        <w:rPr>
          <w:b/>
          <w:lang w:eastAsia="zh-CN"/>
        </w:rPr>
        <w:t>Functional alias</w:t>
      </w:r>
    </w:p>
    <w:p w14:paraId="246E06F2" w14:textId="77777777" w:rsidR="00BC7ADF" w:rsidRPr="00F4536C" w:rsidRDefault="00BC7ADF" w:rsidP="00BC7ADF">
      <w:r w:rsidRPr="00F4536C">
        <w:t xml:space="preserve">For the purposes of the present document, the following terms given in 3GPP TS 22.179 [2] </w:t>
      </w:r>
      <w:proofErr w:type="gramStart"/>
      <w:r w:rsidRPr="00F4536C">
        <w:t>apply</w:t>
      </w:r>
      <w:proofErr w:type="gramEnd"/>
    </w:p>
    <w:p w14:paraId="2C0D3C05" w14:textId="77777777" w:rsidR="00BC7ADF" w:rsidRDefault="00BC7ADF" w:rsidP="00BC7ADF">
      <w:pPr>
        <w:keepLines/>
        <w:spacing w:after="0"/>
        <w:ind w:left="1135" w:hanging="851"/>
        <w:rPr>
          <w:b/>
          <w:bCs/>
          <w:lang w:eastAsia="zh-CN"/>
        </w:rPr>
      </w:pPr>
      <w:r w:rsidRPr="00F4536C">
        <w:rPr>
          <w:b/>
          <w:bCs/>
          <w:lang w:eastAsia="zh-CN"/>
        </w:rPr>
        <w:t>Multi-talker control</w:t>
      </w:r>
    </w:p>
    <w:p w14:paraId="12C457F2" w14:textId="77777777" w:rsidR="00BC7ADF" w:rsidRPr="00A80BCB" w:rsidRDefault="00BC7ADF" w:rsidP="00BC7ADF">
      <w:pPr>
        <w:pStyle w:val="NW"/>
        <w:rPr>
          <w:b/>
          <w:bCs/>
          <w:lang w:val="en-US" w:eastAsia="zh-CN"/>
        </w:rPr>
      </w:pPr>
      <w:r>
        <w:rPr>
          <w:b/>
          <w:bCs/>
          <w:lang w:eastAsia="zh-CN"/>
        </w:rPr>
        <w:t>G</w:t>
      </w:r>
      <w:r w:rsidRPr="00CD2C11">
        <w:rPr>
          <w:b/>
          <w:bCs/>
          <w:lang w:eastAsia="zh-CN"/>
        </w:rPr>
        <w:t>roup-broadcast group</w:t>
      </w:r>
    </w:p>
    <w:p w14:paraId="116EA75F" w14:textId="77777777" w:rsidR="00BC7ADF" w:rsidRPr="00A80BCB" w:rsidRDefault="00BC7ADF" w:rsidP="00BC7ADF">
      <w:pPr>
        <w:pStyle w:val="NW"/>
        <w:rPr>
          <w:b/>
          <w:bCs/>
          <w:lang w:val="en-US" w:eastAsia="zh-CN"/>
        </w:rPr>
      </w:pPr>
    </w:p>
    <w:p w14:paraId="5D17B3CA" w14:textId="32B7DFCC" w:rsidR="00BC7ADF" w:rsidRPr="00F4536C" w:rsidRDefault="00BC7ADF" w:rsidP="00BC7ADF">
      <w:r w:rsidRPr="00F4536C">
        <w:t xml:space="preserve">For the purposes of the present document, the following terms </w:t>
      </w:r>
      <w:r>
        <w:t>related to a MC gateway UE function</w:t>
      </w:r>
      <w:ins w:id="124" w:author="Ericsson" w:date="2023-11-14T19:16:00Z">
        <w:r>
          <w:t>ality</w:t>
        </w:r>
      </w:ins>
      <w:r w:rsidRPr="00F4536C">
        <w:t xml:space="preserve"> </w:t>
      </w:r>
      <w:proofErr w:type="gramStart"/>
      <w:r w:rsidRPr="00F4536C">
        <w:t>apply</w:t>
      </w:r>
      <w:proofErr w:type="gramEnd"/>
    </w:p>
    <w:p w14:paraId="715922C6" w14:textId="77777777" w:rsidR="00BC7ADF" w:rsidRDefault="00BC7ADF" w:rsidP="00BC7ADF">
      <w:r w:rsidRPr="00047AC8">
        <w:rPr>
          <w:b/>
        </w:rPr>
        <w:lastRenderedPageBreak/>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0397F055" w14:textId="77777777" w:rsidR="00BC7ADF" w:rsidRPr="00581020" w:rsidRDefault="00BC7ADF" w:rsidP="00BC7ADF">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w:t>
      </w:r>
      <w:proofErr w:type="gramStart"/>
      <w:r w:rsidRPr="00581020">
        <w:rPr>
          <w:rFonts w:eastAsia="Calibri"/>
        </w:rPr>
        <w:t>i.e.</w:t>
      </w:r>
      <w:proofErr w:type="gramEnd"/>
      <w:r w:rsidRPr="00581020">
        <w:rPr>
          <w:rFonts w:eastAsia="Calibri"/>
        </w:rPr>
        <w:t xml:space="preserve"> Group management client, Configuration management client, Identity management client, Key management client, Location management client and MC service client)</w:t>
      </w:r>
      <w:r>
        <w:rPr>
          <w:rFonts w:eastAsia="Calibri"/>
        </w:rPr>
        <w:t xml:space="preserve"> operated on a non-3GPP device</w:t>
      </w:r>
      <w:r w:rsidRPr="00581020">
        <w:rPr>
          <w:rFonts w:eastAsia="Calibri"/>
        </w:rPr>
        <w:t>.</w:t>
      </w:r>
    </w:p>
    <w:p w14:paraId="76EB9DA7" w14:textId="77777777" w:rsidR="00BC7ADF" w:rsidRDefault="00BC7ADF" w:rsidP="00BC7ADF">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480C1963" w14:textId="77777777" w:rsidR="00BC7ADF" w:rsidRPr="00E91617" w:rsidRDefault="00BC7ADF" w:rsidP="00BC7ADF">
      <w:r w:rsidRPr="00CE695D">
        <w:rPr>
          <w:b/>
          <w:bCs/>
        </w:rPr>
        <w:t>MC gateway client:</w:t>
      </w:r>
      <w:r w:rsidRPr="00E91617">
        <w:t xml:space="preserve"> </w:t>
      </w:r>
      <w:r>
        <w:t xml:space="preserve">A </w:t>
      </w:r>
      <w:r w:rsidRPr="0004058F">
        <w:t xml:space="preserve">client </w:t>
      </w:r>
      <w:r>
        <w:t xml:space="preserve">that </w:t>
      </w:r>
      <w:r w:rsidRPr="0004058F">
        <w:t xml:space="preserve">enables the authorized binding with one or more MC GW UEs </w:t>
      </w:r>
      <w:proofErr w:type="gramStart"/>
      <w:r w:rsidRPr="0004058F">
        <w:t>in order to</w:t>
      </w:r>
      <w:proofErr w:type="gramEnd"/>
      <w:r w:rsidRPr="0004058F">
        <w:t xml:space="preserve"> be able to handle MC services</w:t>
      </w:r>
      <w:r>
        <w:t xml:space="preserve"> (only one MC gateway UE per MC service).</w:t>
      </w:r>
    </w:p>
    <w:p w14:paraId="1336BF69" w14:textId="77777777" w:rsidR="00BC7ADF" w:rsidRDefault="00BC7ADF" w:rsidP="00BC7ADF">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659EDD2" w14:textId="1AC6F732" w:rsidR="00BC7ADF" w:rsidRPr="005943BE" w:rsidDel="00BC7ADF" w:rsidRDefault="00BC7ADF" w:rsidP="00BC7ADF">
      <w:pPr>
        <w:rPr>
          <w:del w:id="125" w:author="Ericsson" w:date="2023-11-14T19:16:00Z"/>
          <w:lang w:eastAsia="zh-CN"/>
        </w:rPr>
      </w:pPr>
      <w:del w:id="126" w:author="Ericsson" w:date="2023-11-14T19:16:00Z">
        <w:r w:rsidRPr="00DE2AEF" w:rsidDel="00BC7ADF">
          <w:rPr>
            <w:b/>
            <w:bCs/>
          </w:rPr>
          <w:delText>MC gateway UE function</w:delText>
        </w:r>
        <w:r w:rsidDel="00BC7ADF">
          <w:delText>: Functional block as part of the MC service server that authorises and manages the association between MC client and MC gateway UE.</w:delText>
        </w:r>
      </w:del>
    </w:p>
    <w:p w14:paraId="3CD814F5" w14:textId="77777777" w:rsidR="00BC7ADF" w:rsidRPr="00CC4A24" w:rsidRDefault="00BC7ADF"/>
    <w:p w14:paraId="3C18FC20" w14:textId="4B86CB7E" w:rsidR="0074288C" w:rsidRPr="00305BCD" w:rsidRDefault="00BC7ADF" w:rsidP="00305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C4A24">
        <w:rPr>
          <w:rFonts w:ascii="Arial" w:hAnsi="Arial" w:cs="Arial"/>
          <w:color w:val="FF0000"/>
          <w:sz w:val="28"/>
          <w:szCs w:val="28"/>
        </w:rPr>
        <w:t xml:space="preserve">* * * * </w:t>
      </w:r>
      <w:r w:rsidRPr="00CC4A24">
        <w:rPr>
          <w:rFonts w:ascii="Arial" w:hAnsi="Arial" w:cs="Arial"/>
          <w:color w:val="FF0000"/>
          <w:sz w:val="28"/>
          <w:szCs w:val="28"/>
          <w:lang w:eastAsia="zh-CN"/>
        </w:rPr>
        <w:t>End of</w:t>
      </w:r>
      <w:r w:rsidRPr="00CC4A24">
        <w:rPr>
          <w:rFonts w:ascii="Arial" w:hAnsi="Arial" w:cs="Arial"/>
          <w:color w:val="FF0000"/>
          <w:sz w:val="28"/>
          <w:szCs w:val="28"/>
        </w:rPr>
        <w:t xml:space="preserve"> changes * * * *</w:t>
      </w:r>
    </w:p>
    <w:sectPr w:rsidR="0074288C" w:rsidRPr="00305B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CA56E" w14:textId="77777777" w:rsidR="00402752" w:rsidRDefault="00402752">
      <w:r>
        <w:separator/>
      </w:r>
    </w:p>
  </w:endnote>
  <w:endnote w:type="continuationSeparator" w:id="0">
    <w:p w14:paraId="6BBB3B90" w14:textId="77777777" w:rsidR="00402752" w:rsidRDefault="00402752">
      <w:r>
        <w:continuationSeparator/>
      </w:r>
    </w:p>
  </w:endnote>
  <w:endnote w:type="continuationNotice" w:id="1">
    <w:p w14:paraId="69E60290" w14:textId="77777777" w:rsidR="00402752" w:rsidRDefault="00402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3876" w14:textId="77777777" w:rsidR="00402752" w:rsidRDefault="00402752">
      <w:r>
        <w:separator/>
      </w:r>
    </w:p>
  </w:footnote>
  <w:footnote w:type="continuationSeparator" w:id="0">
    <w:p w14:paraId="3248662D" w14:textId="77777777" w:rsidR="00402752" w:rsidRDefault="00402752">
      <w:r>
        <w:continuationSeparator/>
      </w:r>
    </w:p>
  </w:footnote>
  <w:footnote w:type="continuationNotice" w:id="1">
    <w:p w14:paraId="5FDA48C6" w14:textId="77777777" w:rsidR="00402752" w:rsidRDefault="004027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7D38"/>
    <w:rsid w:val="0004608A"/>
    <w:rsid w:val="00050158"/>
    <w:rsid w:val="00061084"/>
    <w:rsid w:val="00082DBB"/>
    <w:rsid w:val="00086715"/>
    <w:rsid w:val="000A6394"/>
    <w:rsid w:val="000B7FED"/>
    <w:rsid w:val="000C038A"/>
    <w:rsid w:val="000C6598"/>
    <w:rsid w:val="000C7283"/>
    <w:rsid w:val="000D44B3"/>
    <w:rsid w:val="00107BF1"/>
    <w:rsid w:val="00107FF2"/>
    <w:rsid w:val="00130427"/>
    <w:rsid w:val="0014093C"/>
    <w:rsid w:val="0014593A"/>
    <w:rsid w:val="00145D43"/>
    <w:rsid w:val="00146517"/>
    <w:rsid w:val="001760DE"/>
    <w:rsid w:val="00176ACA"/>
    <w:rsid w:val="00181194"/>
    <w:rsid w:val="0018574B"/>
    <w:rsid w:val="00192C46"/>
    <w:rsid w:val="00197A10"/>
    <w:rsid w:val="001A08B3"/>
    <w:rsid w:val="001A7B60"/>
    <w:rsid w:val="001B52F0"/>
    <w:rsid w:val="001B7A65"/>
    <w:rsid w:val="001D0EE8"/>
    <w:rsid w:val="001D6628"/>
    <w:rsid w:val="001E41F3"/>
    <w:rsid w:val="001F1830"/>
    <w:rsid w:val="001F1A3B"/>
    <w:rsid w:val="00205E72"/>
    <w:rsid w:val="00207C34"/>
    <w:rsid w:val="00222973"/>
    <w:rsid w:val="00222FDF"/>
    <w:rsid w:val="00226638"/>
    <w:rsid w:val="00253DF1"/>
    <w:rsid w:val="00254291"/>
    <w:rsid w:val="0026004D"/>
    <w:rsid w:val="002640DD"/>
    <w:rsid w:val="00270B13"/>
    <w:rsid w:val="00275D12"/>
    <w:rsid w:val="00281AC0"/>
    <w:rsid w:val="00284FEB"/>
    <w:rsid w:val="002860C4"/>
    <w:rsid w:val="00287D13"/>
    <w:rsid w:val="00290583"/>
    <w:rsid w:val="002B17E0"/>
    <w:rsid w:val="002B3594"/>
    <w:rsid w:val="002B5741"/>
    <w:rsid w:val="002E472E"/>
    <w:rsid w:val="002E48A1"/>
    <w:rsid w:val="002F0D3A"/>
    <w:rsid w:val="002F4036"/>
    <w:rsid w:val="002F41A2"/>
    <w:rsid w:val="002F687A"/>
    <w:rsid w:val="002F699A"/>
    <w:rsid w:val="0030206A"/>
    <w:rsid w:val="00304902"/>
    <w:rsid w:val="00304951"/>
    <w:rsid w:val="00305409"/>
    <w:rsid w:val="00305BCD"/>
    <w:rsid w:val="003405F8"/>
    <w:rsid w:val="003414CC"/>
    <w:rsid w:val="003433EB"/>
    <w:rsid w:val="00347DFF"/>
    <w:rsid w:val="00351775"/>
    <w:rsid w:val="003609EF"/>
    <w:rsid w:val="0036231A"/>
    <w:rsid w:val="0036492C"/>
    <w:rsid w:val="00374DD4"/>
    <w:rsid w:val="00382A8F"/>
    <w:rsid w:val="003A515E"/>
    <w:rsid w:val="003B5908"/>
    <w:rsid w:val="003C378B"/>
    <w:rsid w:val="003E1A36"/>
    <w:rsid w:val="003E2694"/>
    <w:rsid w:val="00402752"/>
    <w:rsid w:val="004039D1"/>
    <w:rsid w:val="004072FC"/>
    <w:rsid w:val="00410371"/>
    <w:rsid w:val="004242F1"/>
    <w:rsid w:val="00424F33"/>
    <w:rsid w:val="00444F77"/>
    <w:rsid w:val="00447A3B"/>
    <w:rsid w:val="00454498"/>
    <w:rsid w:val="00455DBD"/>
    <w:rsid w:val="00455F8C"/>
    <w:rsid w:val="00471FB0"/>
    <w:rsid w:val="00473BE2"/>
    <w:rsid w:val="00476010"/>
    <w:rsid w:val="0049218A"/>
    <w:rsid w:val="004927CC"/>
    <w:rsid w:val="00495629"/>
    <w:rsid w:val="004970B5"/>
    <w:rsid w:val="00497749"/>
    <w:rsid w:val="004A3D76"/>
    <w:rsid w:val="004A3EA7"/>
    <w:rsid w:val="004A5D75"/>
    <w:rsid w:val="004A5E74"/>
    <w:rsid w:val="004B75B7"/>
    <w:rsid w:val="004F5E46"/>
    <w:rsid w:val="00500BD0"/>
    <w:rsid w:val="0051580D"/>
    <w:rsid w:val="00517037"/>
    <w:rsid w:val="00547111"/>
    <w:rsid w:val="00564DBB"/>
    <w:rsid w:val="005803C1"/>
    <w:rsid w:val="00583FD9"/>
    <w:rsid w:val="00585BC9"/>
    <w:rsid w:val="005869CE"/>
    <w:rsid w:val="00592D74"/>
    <w:rsid w:val="00592E7A"/>
    <w:rsid w:val="005A3B57"/>
    <w:rsid w:val="005C739B"/>
    <w:rsid w:val="005C7EFB"/>
    <w:rsid w:val="005D5470"/>
    <w:rsid w:val="005D5612"/>
    <w:rsid w:val="005E2C44"/>
    <w:rsid w:val="006014F8"/>
    <w:rsid w:val="0061489E"/>
    <w:rsid w:val="00621188"/>
    <w:rsid w:val="006257ED"/>
    <w:rsid w:val="00636CDC"/>
    <w:rsid w:val="00653BC7"/>
    <w:rsid w:val="00656A13"/>
    <w:rsid w:val="006575CB"/>
    <w:rsid w:val="00665C47"/>
    <w:rsid w:val="006726D0"/>
    <w:rsid w:val="00681922"/>
    <w:rsid w:val="00695808"/>
    <w:rsid w:val="006A0189"/>
    <w:rsid w:val="006B46FB"/>
    <w:rsid w:val="006C2090"/>
    <w:rsid w:val="006D0013"/>
    <w:rsid w:val="006D0949"/>
    <w:rsid w:val="006D23CC"/>
    <w:rsid w:val="006E21FB"/>
    <w:rsid w:val="00714CF4"/>
    <w:rsid w:val="0071625F"/>
    <w:rsid w:val="00716691"/>
    <w:rsid w:val="0074288C"/>
    <w:rsid w:val="00754C20"/>
    <w:rsid w:val="007773E7"/>
    <w:rsid w:val="00781252"/>
    <w:rsid w:val="007870A1"/>
    <w:rsid w:val="00792342"/>
    <w:rsid w:val="00793F98"/>
    <w:rsid w:val="0079506C"/>
    <w:rsid w:val="007977A8"/>
    <w:rsid w:val="007B1648"/>
    <w:rsid w:val="007B512A"/>
    <w:rsid w:val="007B7072"/>
    <w:rsid w:val="007C2097"/>
    <w:rsid w:val="007D6A07"/>
    <w:rsid w:val="007E73D2"/>
    <w:rsid w:val="007F3EF7"/>
    <w:rsid w:val="007F7259"/>
    <w:rsid w:val="008040A8"/>
    <w:rsid w:val="00815941"/>
    <w:rsid w:val="008279FA"/>
    <w:rsid w:val="008626E7"/>
    <w:rsid w:val="008664E2"/>
    <w:rsid w:val="00870EE7"/>
    <w:rsid w:val="008763B5"/>
    <w:rsid w:val="008863B9"/>
    <w:rsid w:val="00891BEB"/>
    <w:rsid w:val="008A1E9D"/>
    <w:rsid w:val="008A45A6"/>
    <w:rsid w:val="008A5111"/>
    <w:rsid w:val="008A62B0"/>
    <w:rsid w:val="008B5540"/>
    <w:rsid w:val="008B59BF"/>
    <w:rsid w:val="008F3789"/>
    <w:rsid w:val="008F686C"/>
    <w:rsid w:val="009148DE"/>
    <w:rsid w:val="00941E30"/>
    <w:rsid w:val="009420EB"/>
    <w:rsid w:val="00952AF0"/>
    <w:rsid w:val="00954820"/>
    <w:rsid w:val="009777D9"/>
    <w:rsid w:val="00991B88"/>
    <w:rsid w:val="009A1C40"/>
    <w:rsid w:val="009A5753"/>
    <w:rsid w:val="009A579D"/>
    <w:rsid w:val="009B562D"/>
    <w:rsid w:val="009B77A8"/>
    <w:rsid w:val="009C4742"/>
    <w:rsid w:val="009E1A96"/>
    <w:rsid w:val="009E1DEE"/>
    <w:rsid w:val="009E3297"/>
    <w:rsid w:val="009F734F"/>
    <w:rsid w:val="00A03594"/>
    <w:rsid w:val="00A0710D"/>
    <w:rsid w:val="00A246B6"/>
    <w:rsid w:val="00A30D1E"/>
    <w:rsid w:val="00A33EAF"/>
    <w:rsid w:val="00A408E2"/>
    <w:rsid w:val="00A46185"/>
    <w:rsid w:val="00A47E70"/>
    <w:rsid w:val="00A50064"/>
    <w:rsid w:val="00A50CF0"/>
    <w:rsid w:val="00A634EE"/>
    <w:rsid w:val="00A668B8"/>
    <w:rsid w:val="00A71F27"/>
    <w:rsid w:val="00A7671C"/>
    <w:rsid w:val="00AA2CBC"/>
    <w:rsid w:val="00AC5820"/>
    <w:rsid w:val="00AD0B35"/>
    <w:rsid w:val="00AD1CD8"/>
    <w:rsid w:val="00AD46B8"/>
    <w:rsid w:val="00AD63B7"/>
    <w:rsid w:val="00B04A5E"/>
    <w:rsid w:val="00B258BB"/>
    <w:rsid w:val="00B36777"/>
    <w:rsid w:val="00B547AC"/>
    <w:rsid w:val="00B66983"/>
    <w:rsid w:val="00B67B97"/>
    <w:rsid w:val="00B72BE8"/>
    <w:rsid w:val="00B94953"/>
    <w:rsid w:val="00B968C8"/>
    <w:rsid w:val="00BA3EC5"/>
    <w:rsid w:val="00BA51D9"/>
    <w:rsid w:val="00BA5FC3"/>
    <w:rsid w:val="00BB06E8"/>
    <w:rsid w:val="00BB5DFC"/>
    <w:rsid w:val="00BC72BF"/>
    <w:rsid w:val="00BC7ADF"/>
    <w:rsid w:val="00BD279D"/>
    <w:rsid w:val="00BD63FA"/>
    <w:rsid w:val="00BD6BB8"/>
    <w:rsid w:val="00C0292F"/>
    <w:rsid w:val="00C07FE0"/>
    <w:rsid w:val="00C12EDF"/>
    <w:rsid w:val="00C137DD"/>
    <w:rsid w:val="00C23409"/>
    <w:rsid w:val="00C43EA3"/>
    <w:rsid w:val="00C55722"/>
    <w:rsid w:val="00C64862"/>
    <w:rsid w:val="00C66BA2"/>
    <w:rsid w:val="00C95985"/>
    <w:rsid w:val="00C975FF"/>
    <w:rsid w:val="00CA109E"/>
    <w:rsid w:val="00CA3E09"/>
    <w:rsid w:val="00CA70B1"/>
    <w:rsid w:val="00CB3DC4"/>
    <w:rsid w:val="00CC28C0"/>
    <w:rsid w:val="00CC4A24"/>
    <w:rsid w:val="00CC5026"/>
    <w:rsid w:val="00CC68D0"/>
    <w:rsid w:val="00CE1FBE"/>
    <w:rsid w:val="00D03F9A"/>
    <w:rsid w:val="00D06D51"/>
    <w:rsid w:val="00D106CC"/>
    <w:rsid w:val="00D22C89"/>
    <w:rsid w:val="00D24991"/>
    <w:rsid w:val="00D24C3C"/>
    <w:rsid w:val="00D50255"/>
    <w:rsid w:val="00D66520"/>
    <w:rsid w:val="00D67072"/>
    <w:rsid w:val="00D83A1F"/>
    <w:rsid w:val="00DA205A"/>
    <w:rsid w:val="00DC011D"/>
    <w:rsid w:val="00DC1DB5"/>
    <w:rsid w:val="00DC45FC"/>
    <w:rsid w:val="00DC4A7E"/>
    <w:rsid w:val="00DD25D0"/>
    <w:rsid w:val="00DE2D9A"/>
    <w:rsid w:val="00DE34CF"/>
    <w:rsid w:val="00DE41A6"/>
    <w:rsid w:val="00E13F3D"/>
    <w:rsid w:val="00E21275"/>
    <w:rsid w:val="00E21B29"/>
    <w:rsid w:val="00E2695E"/>
    <w:rsid w:val="00E34898"/>
    <w:rsid w:val="00E34A8A"/>
    <w:rsid w:val="00E419EB"/>
    <w:rsid w:val="00E42624"/>
    <w:rsid w:val="00E4764B"/>
    <w:rsid w:val="00E83539"/>
    <w:rsid w:val="00E849E7"/>
    <w:rsid w:val="00E90298"/>
    <w:rsid w:val="00EA663F"/>
    <w:rsid w:val="00EA7B40"/>
    <w:rsid w:val="00EB09B7"/>
    <w:rsid w:val="00EB2CBA"/>
    <w:rsid w:val="00EB4127"/>
    <w:rsid w:val="00EB6F95"/>
    <w:rsid w:val="00EE1404"/>
    <w:rsid w:val="00EE7D7C"/>
    <w:rsid w:val="00F07ECF"/>
    <w:rsid w:val="00F2336B"/>
    <w:rsid w:val="00F25D98"/>
    <w:rsid w:val="00F300FB"/>
    <w:rsid w:val="00F447B6"/>
    <w:rsid w:val="00F477C1"/>
    <w:rsid w:val="00F51AD9"/>
    <w:rsid w:val="00F57170"/>
    <w:rsid w:val="00F66C05"/>
    <w:rsid w:val="00F738C7"/>
    <w:rsid w:val="00F83AA7"/>
    <w:rsid w:val="00F8450E"/>
    <w:rsid w:val="00FA2DD2"/>
    <w:rsid w:val="00FB24EE"/>
    <w:rsid w:val="00FB6386"/>
    <w:rsid w:val="00FD74EB"/>
    <w:rsid w:val="00FE753D"/>
    <w:rsid w:val="00FF69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3DF1"/>
    <w:rPr>
      <w:rFonts w:ascii="Times New Roman" w:hAnsi="Times New Roman"/>
      <w:lang w:val="en-GB" w:eastAsia="en-US"/>
    </w:rPr>
  </w:style>
  <w:style w:type="character" w:customStyle="1" w:styleId="TFChar">
    <w:name w:val="TF Char"/>
    <w:link w:val="TF"/>
    <w:qFormat/>
    <w:locked/>
    <w:rsid w:val="00253DF1"/>
    <w:rPr>
      <w:rFonts w:ascii="Arial" w:hAnsi="Arial"/>
      <w:b/>
      <w:lang w:val="en-GB" w:eastAsia="en-US"/>
    </w:rPr>
  </w:style>
  <w:style w:type="character" w:customStyle="1" w:styleId="THChar">
    <w:name w:val="TH Char"/>
    <w:link w:val="TH"/>
    <w:qFormat/>
    <w:locked/>
    <w:rsid w:val="00253DF1"/>
    <w:rPr>
      <w:rFonts w:ascii="Arial" w:hAnsi="Arial"/>
      <w:b/>
      <w:lang w:val="en-GB" w:eastAsia="en-US"/>
    </w:rPr>
  </w:style>
  <w:style w:type="character" w:customStyle="1" w:styleId="Heading3Char">
    <w:name w:val="Heading 3 Char"/>
    <w:link w:val="Heading3"/>
    <w:rsid w:val="00253DF1"/>
    <w:rPr>
      <w:rFonts w:ascii="Arial" w:hAnsi="Arial"/>
      <w:sz w:val="28"/>
      <w:lang w:val="en-GB" w:eastAsia="en-US"/>
    </w:rPr>
  </w:style>
  <w:style w:type="character" w:customStyle="1" w:styleId="Heading4Char">
    <w:name w:val="Heading 4 Char"/>
    <w:link w:val="Heading4"/>
    <w:rsid w:val="00207C34"/>
    <w:rPr>
      <w:rFonts w:ascii="Arial" w:hAnsi="Arial"/>
      <w:sz w:val="24"/>
      <w:lang w:val="en-GB" w:eastAsia="en-US"/>
    </w:rPr>
  </w:style>
  <w:style w:type="character" w:customStyle="1" w:styleId="NOChar">
    <w:name w:val="NO Char"/>
    <w:link w:val="NO"/>
    <w:locked/>
    <w:rsid w:val="0074288C"/>
    <w:rPr>
      <w:rFonts w:ascii="Times New Roman" w:hAnsi="Times New Roman"/>
      <w:lang w:val="en-GB" w:eastAsia="en-US"/>
    </w:rPr>
  </w:style>
  <w:style w:type="paragraph" w:styleId="Revision">
    <w:name w:val="Revision"/>
    <w:hidden/>
    <w:uiPriority w:val="99"/>
    <w:semiHidden/>
    <w:rsid w:val="00222973"/>
    <w:rPr>
      <w:rFonts w:ascii="Times New Roman" w:hAnsi="Times New Roman"/>
      <w:lang w:val="en-GB" w:eastAsia="en-US"/>
    </w:rPr>
  </w:style>
  <w:style w:type="character" w:customStyle="1" w:styleId="Heading2Char">
    <w:name w:val="Heading 2 Char"/>
    <w:link w:val="Heading2"/>
    <w:rsid w:val="00BC7ADF"/>
    <w:rPr>
      <w:rFonts w:ascii="Arial" w:hAnsi="Arial"/>
      <w:sz w:val="32"/>
      <w:lang w:val="en-GB" w:eastAsia="en-US"/>
    </w:rPr>
  </w:style>
  <w:style w:type="character" w:customStyle="1" w:styleId="Heading1Char">
    <w:name w:val="Heading 1 Char"/>
    <w:link w:val="Heading1"/>
    <w:rsid w:val="00BC7A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8</Pages>
  <Words>2600</Words>
  <Characters>14826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233</cp:revision>
  <cp:lastPrinted>1899-12-31T23:00:00Z</cp:lastPrinted>
  <dcterms:created xsi:type="dcterms:W3CDTF">2020-02-03T08:32:00Z</dcterms:created>
  <dcterms:modified xsi:type="dcterms:W3CDTF">2023-11-16T20:20:00Z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